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D98A8C"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39031C">
        <w:rPr>
          <w:b/>
          <w:noProof/>
          <w:sz w:val="24"/>
        </w:rPr>
        <w:t>2</w:t>
      </w:r>
      <w:r w:rsidR="00C66BA2">
        <w:rPr>
          <w:b/>
          <w:noProof/>
          <w:sz w:val="24"/>
        </w:rPr>
        <w:t xml:space="preserve"> </w:t>
      </w:r>
      <w:r>
        <w:rPr>
          <w:b/>
          <w:noProof/>
          <w:sz w:val="24"/>
        </w:rPr>
        <w:t>Meeting #</w:t>
      </w:r>
      <w:r w:rsidR="0039031C">
        <w:rPr>
          <w:b/>
          <w:noProof/>
          <w:sz w:val="24"/>
        </w:rPr>
        <w:t>1</w:t>
      </w:r>
      <w:r w:rsidR="005C311C">
        <w:rPr>
          <w:b/>
          <w:noProof/>
          <w:sz w:val="24"/>
        </w:rPr>
        <w:t>60</w:t>
      </w:r>
      <w:r>
        <w:rPr>
          <w:b/>
          <w:i/>
          <w:noProof/>
          <w:sz w:val="28"/>
        </w:rPr>
        <w:tab/>
      </w:r>
      <w:r w:rsidR="0039031C">
        <w:rPr>
          <w:b/>
          <w:i/>
          <w:noProof/>
          <w:sz w:val="28"/>
        </w:rPr>
        <w:t>S2-2</w:t>
      </w:r>
      <w:r w:rsidR="005C311C">
        <w:rPr>
          <w:b/>
          <w:i/>
          <w:noProof/>
          <w:sz w:val="28"/>
        </w:rPr>
        <w:t>3</w:t>
      </w:r>
      <w:r w:rsidR="00C47A24">
        <w:rPr>
          <w:b/>
          <w:i/>
          <w:noProof/>
          <w:sz w:val="28"/>
        </w:rPr>
        <w:t>12065</w:t>
      </w:r>
    </w:p>
    <w:p w14:paraId="7CB45193" w14:textId="1E7280D2" w:rsidR="001E41F3" w:rsidRDefault="004A1181" w:rsidP="001A75AE">
      <w:pPr>
        <w:pStyle w:val="CRCoverPage"/>
        <w:tabs>
          <w:tab w:val="right" w:pos="9630"/>
        </w:tabs>
        <w:outlineLvl w:val="0"/>
        <w:rPr>
          <w:b/>
          <w:sz w:val="24"/>
        </w:rPr>
      </w:pPr>
      <w:bookmarkStart w:id="0" w:name="_Hlk146613020"/>
      <w:r>
        <w:rPr>
          <w:b/>
          <w:noProof/>
          <w:sz w:val="24"/>
        </w:rPr>
        <w:t>Chicago</w:t>
      </w:r>
      <w:r w:rsidR="001A75AE">
        <w:rPr>
          <w:b/>
          <w:noProof/>
          <w:sz w:val="24"/>
        </w:rPr>
        <w:t xml:space="preserve">, </w:t>
      </w:r>
      <w:r>
        <w:rPr>
          <w:b/>
          <w:noProof/>
          <w:sz w:val="24"/>
        </w:rPr>
        <w:t>US</w:t>
      </w:r>
      <w:r w:rsidR="001E41F3">
        <w:rPr>
          <w:b/>
          <w:noProof/>
          <w:sz w:val="24"/>
        </w:rPr>
        <w:t>,</w:t>
      </w:r>
      <w:r w:rsidR="003609EF" w:rsidRPr="00BA51D9">
        <w:rPr>
          <w:b/>
          <w:noProof/>
          <w:sz w:val="24"/>
        </w:rPr>
        <w:t xml:space="preserve"> </w:t>
      </w:r>
      <w:r>
        <w:rPr>
          <w:b/>
          <w:noProof/>
          <w:sz w:val="24"/>
        </w:rPr>
        <w:t>November</w:t>
      </w:r>
      <w:r w:rsidR="0039031C">
        <w:rPr>
          <w:b/>
          <w:noProof/>
          <w:sz w:val="24"/>
        </w:rPr>
        <w:t xml:space="preserve"> </w:t>
      </w:r>
      <w:r>
        <w:rPr>
          <w:b/>
          <w:noProof/>
          <w:sz w:val="24"/>
        </w:rPr>
        <w:t>13</w:t>
      </w:r>
      <w:r w:rsidR="00D4752F">
        <w:rPr>
          <w:b/>
          <w:noProof/>
          <w:sz w:val="24"/>
        </w:rPr>
        <w:t>-1</w:t>
      </w:r>
      <w:r>
        <w:rPr>
          <w:b/>
          <w:noProof/>
          <w:sz w:val="24"/>
        </w:rPr>
        <w:t>7</w:t>
      </w:r>
      <w:r w:rsidR="0039031C">
        <w:rPr>
          <w:b/>
          <w:noProof/>
          <w:sz w:val="24"/>
        </w:rPr>
        <w:t>, 2023</w:t>
      </w:r>
      <w:bookmarkEnd w:id="0"/>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674FEC" w:rsidP="00E13F3D">
            <w:pPr>
              <w:pStyle w:val="CRCoverPage"/>
              <w:spacing w:after="0"/>
              <w:jc w:val="right"/>
              <w:rPr>
                <w:b/>
                <w:noProof/>
                <w:sz w:val="28"/>
              </w:rPr>
            </w:pPr>
            <w:r>
              <w:fldChar w:fldCharType="begin"/>
            </w:r>
            <w:r>
              <w:instrText>DOCPROPERTY  Spec#  \* MERGEFORMAT</w:instrText>
            </w:r>
            <w:r>
              <w:fldChar w:fldCharType="separate"/>
            </w:r>
            <w:r w:rsidR="0039031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44EF0C" w:rsidR="001E41F3" w:rsidRPr="00410371" w:rsidRDefault="004A1181" w:rsidP="00BC4AAC">
            <w:pPr>
              <w:pStyle w:val="CRCoverPage"/>
              <w:spacing w:after="0"/>
              <w:jc w:val="right"/>
              <w:rPr>
                <w:noProof/>
              </w:rPr>
            </w:pPr>
            <w:r>
              <w:rPr>
                <w:b/>
                <w:noProof/>
                <w:sz w:val="28"/>
              </w:rPr>
              <w:t>5024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86862E" w:rsidR="001E41F3" w:rsidRPr="00410371" w:rsidRDefault="00674FE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5D2E2" w:rsidR="001E41F3" w:rsidRPr="00410371" w:rsidRDefault="00674FEC">
            <w:pPr>
              <w:pStyle w:val="CRCoverPage"/>
              <w:spacing w:after="0"/>
              <w:jc w:val="center"/>
              <w:rPr>
                <w:noProof/>
                <w:sz w:val="28"/>
              </w:rPr>
            </w:pPr>
            <w:r>
              <w:fldChar w:fldCharType="begin"/>
            </w:r>
            <w:r>
              <w:instrText>DOCPROPERTY  Version  \* MERGEFORMAT</w:instrText>
            </w:r>
            <w:r>
              <w:fldChar w:fldCharType="separate"/>
            </w:r>
            <w:r w:rsidR="0039031C">
              <w:rPr>
                <w:b/>
                <w:noProof/>
                <w:sz w:val="28"/>
              </w:rPr>
              <w:t>18.</w:t>
            </w:r>
            <w:r w:rsidR="00D4752F">
              <w:rPr>
                <w:b/>
                <w:noProof/>
                <w:sz w:val="28"/>
              </w:rPr>
              <w:t>3</w:t>
            </w:r>
            <w:r w:rsidR="0039031C">
              <w:rPr>
                <w:b/>
                <w:noProof/>
                <w:sz w:val="28"/>
              </w:rPr>
              <w:t>.</w:t>
            </w:r>
            <w:r>
              <w:rPr>
                <w:b/>
                <w:noProof/>
                <w:sz w:val="28"/>
              </w:rPr>
              <w:fldChar w:fldCharType="end"/>
            </w:r>
            <w:r w:rsidR="00D47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5401C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C8A6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90A82" w:rsidR="001E41F3" w:rsidRDefault="00674FEC">
            <w:pPr>
              <w:pStyle w:val="CRCoverPage"/>
              <w:spacing w:after="0"/>
              <w:ind w:left="100"/>
              <w:rPr>
                <w:noProof/>
              </w:rPr>
            </w:pPr>
            <w:r>
              <w:fldChar w:fldCharType="begin"/>
            </w:r>
            <w:r>
              <w:instrText>DOCPROPERTY  CrTitle  \* MERGEFORMAT</w:instrText>
            </w:r>
            <w:r>
              <w:fldChar w:fldCharType="separate"/>
            </w:r>
            <w:r w:rsidR="00B10EF2">
              <w:rPr>
                <w:noProof/>
                <w:lang w:eastAsia="ko-KR"/>
              </w:rPr>
              <w:t>Clarification</w:t>
            </w:r>
            <w:r w:rsidR="001A75AE">
              <w:rPr>
                <w:noProof/>
                <w:lang w:eastAsia="ko-KR"/>
              </w:rPr>
              <w:t xml:space="preserve"> on the s</w:t>
            </w:r>
            <w:r w:rsidR="00B10EF2">
              <w:rPr>
                <w:noProof/>
                <w:lang w:eastAsia="ko-KR"/>
              </w:rPr>
              <w:t>u</w:t>
            </w:r>
            <w:r w:rsidR="001A75AE">
              <w:rPr>
                <w:noProof/>
                <w:lang w:eastAsia="ko-KR"/>
              </w:rPr>
              <w:t xml:space="preserve">pport </w:t>
            </w:r>
            <w:r w:rsidR="00A351AA">
              <w:rPr>
                <w:noProof/>
                <w:lang w:eastAsia="ko-KR"/>
              </w:rPr>
              <w:t xml:space="preserve">for </w:t>
            </w:r>
            <w:r w:rsidR="00292976">
              <w:rPr>
                <w:noProof/>
                <w:lang w:eastAsia="ko-KR"/>
              </w:rPr>
              <w:t>AMF discovery at the TSCTSF</w:t>
            </w:r>
            <w:r>
              <w:rPr>
                <w:noProof/>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4B841E" w:rsidR="001E41F3" w:rsidRDefault="00A4620A">
            <w:pPr>
              <w:pStyle w:val="CRCoverPage"/>
              <w:spacing w:after="0"/>
              <w:ind w:left="100"/>
              <w:rPr>
                <w:noProof/>
              </w:rPr>
            </w:pPr>
            <w:r>
              <w:rPr>
                <w:noProof/>
              </w:rPr>
              <w:t>Nokia, Nokia Shanghai Bell</w:t>
            </w:r>
            <w:r w:rsidR="00192DA5">
              <w:rPr>
                <w:noProof/>
              </w:rPr>
              <w:t>, Ericsson,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674FEC" w:rsidP="00547111">
            <w:pPr>
              <w:pStyle w:val="CRCoverPage"/>
              <w:spacing w:after="0"/>
              <w:ind w:left="100"/>
              <w:rPr>
                <w:noProof/>
              </w:rPr>
            </w:pPr>
            <w:r>
              <w:fldChar w:fldCharType="begin"/>
            </w:r>
            <w:r>
              <w:instrText>DOCPROPERTY  SourceIfTsg  \* MERGEFORMAT</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674FEC">
            <w:pPr>
              <w:pStyle w:val="CRCoverPage"/>
              <w:spacing w:after="0"/>
              <w:ind w:left="100"/>
              <w:rPr>
                <w:noProof/>
              </w:rPr>
            </w:pPr>
            <w:r>
              <w:fldChar w:fldCharType="begin"/>
            </w:r>
            <w:r>
              <w:instrText>DOCPROPERTY  RelatedWis  \* MERGEFORMAT</w:instrText>
            </w:r>
            <w:r>
              <w:fldChar w:fldCharType="separate"/>
            </w:r>
            <w:r w:rsidR="005B4877">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0865C" w:rsidR="001E41F3" w:rsidRDefault="00674FEC">
            <w:pPr>
              <w:pStyle w:val="CRCoverPage"/>
              <w:spacing w:after="0"/>
              <w:ind w:left="100"/>
              <w:rPr>
                <w:noProof/>
              </w:rPr>
            </w:pPr>
            <w:r>
              <w:fldChar w:fldCharType="begin"/>
            </w:r>
            <w:r>
              <w:instrText>DOCPROPERTY  ResDate  \* MERGEFORMAT</w:instrText>
            </w:r>
            <w:r>
              <w:fldChar w:fldCharType="separate"/>
            </w:r>
            <w:r w:rsidR="005B4877">
              <w:rPr>
                <w:noProof/>
              </w:rPr>
              <w:t>2023-</w:t>
            </w:r>
            <w:r w:rsidR="004A1181">
              <w:rPr>
                <w:noProof/>
              </w:rPr>
              <w:t>10</w:t>
            </w:r>
            <w:r w:rsidR="005B4877">
              <w:rPr>
                <w:noProof/>
              </w:rPr>
              <w:t>-</w:t>
            </w:r>
            <w:r w:rsidR="00D4752F">
              <w:rPr>
                <w:noProof/>
              </w:rPr>
              <w:t>2</w:t>
            </w:r>
            <w:r>
              <w:rPr>
                <w:noProof/>
              </w:rPr>
              <w:fldChar w:fldCharType="end"/>
            </w:r>
            <w:r w:rsidR="004A1181">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39DA8" w:rsidR="001E41F3" w:rsidRDefault="00526F4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674FEC">
            <w:pPr>
              <w:pStyle w:val="CRCoverPage"/>
              <w:spacing w:after="0"/>
              <w:ind w:left="100"/>
              <w:rPr>
                <w:noProof/>
              </w:rPr>
            </w:pPr>
            <w:r>
              <w:fldChar w:fldCharType="begin"/>
            </w:r>
            <w:r>
              <w:instrText>DOCPROPERTY  Release  \* MERGEFORMAT</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F88C5" w14:textId="77777777" w:rsidR="004A1181" w:rsidRDefault="004A1181" w:rsidP="004A1181">
            <w:pPr>
              <w:pStyle w:val="B3"/>
              <w:ind w:left="51" w:firstLine="0"/>
              <w:rPr>
                <w:rFonts w:ascii="Arial" w:hAnsi="Arial" w:cs="Arial"/>
                <w:noProof/>
              </w:rPr>
            </w:pPr>
            <w:r>
              <w:rPr>
                <w:rFonts w:ascii="Arial" w:hAnsi="Arial" w:cs="Arial"/>
                <w:noProof/>
              </w:rPr>
              <w:t>In SA2#157, SA2 sent a LS (S2-2308233) to CT4 to ask for feedback regarding the two AMF discovery and subscription by the TSCTSF methods that SA2 was considering. The two alternatives are:</w:t>
            </w:r>
          </w:p>
          <w:p w14:paraId="15DEB25A" w14:textId="77777777" w:rsidR="004A1181" w:rsidRDefault="004A1181" w:rsidP="004A1181">
            <w:pPr>
              <w:pStyle w:val="B3"/>
              <w:ind w:left="51" w:firstLine="0"/>
              <w:rPr>
                <w:rFonts w:ascii="Arial" w:hAnsi="Arial" w:cs="Arial"/>
                <w:noProof/>
              </w:rPr>
            </w:pPr>
            <w:r>
              <w:rPr>
                <w:rFonts w:ascii="Arial" w:hAnsi="Arial" w:cs="Arial"/>
                <w:noProof/>
              </w:rPr>
              <w:t xml:space="preserve"> </w:t>
            </w:r>
            <w:r w:rsidRPr="004345A7">
              <w:rPr>
                <w:rFonts w:ascii="Arial" w:hAnsi="Arial" w:cs="Arial"/>
                <w:noProof/>
              </w:rPr>
              <w:t>a) NRF based AMF discovery and subscription</w:t>
            </w:r>
          </w:p>
          <w:p w14:paraId="1B6CF6CC" w14:textId="77777777" w:rsidR="004A1181" w:rsidRDefault="004A1181" w:rsidP="004A1181">
            <w:pPr>
              <w:pStyle w:val="B3"/>
              <w:ind w:left="51" w:firstLine="0"/>
              <w:rPr>
                <w:rFonts w:ascii="Arial" w:hAnsi="Arial" w:cs="Arial"/>
                <w:noProof/>
              </w:rPr>
            </w:pPr>
            <w:r>
              <w:rPr>
                <w:rFonts w:ascii="Arial" w:hAnsi="Arial" w:cs="Arial"/>
                <w:noProof/>
              </w:rPr>
              <w:t xml:space="preserve"> </w:t>
            </w:r>
            <w:r w:rsidRPr="004345A7">
              <w:rPr>
                <w:rFonts w:ascii="Arial" w:hAnsi="Arial" w:cs="Arial"/>
                <w:noProof/>
              </w:rPr>
              <w:t>b) UDM based AMF discovery and subscription</w:t>
            </w:r>
          </w:p>
          <w:p w14:paraId="3E44AA41" w14:textId="77777777" w:rsidR="004A1181" w:rsidRDefault="004A1181" w:rsidP="004A1181">
            <w:pPr>
              <w:pStyle w:val="B3"/>
              <w:ind w:left="51" w:firstLine="0"/>
              <w:rPr>
                <w:rFonts w:ascii="Arial" w:hAnsi="Arial" w:cs="Arial"/>
                <w:noProof/>
              </w:rPr>
            </w:pPr>
            <w:r>
              <w:rPr>
                <w:rFonts w:ascii="Arial" w:hAnsi="Arial" w:cs="Arial"/>
                <w:noProof/>
              </w:rPr>
              <w:t>In CT4#117, CT4 replied to the LS with the following text (C4-233692):</w:t>
            </w:r>
          </w:p>
          <w:p w14:paraId="6B4457A7" w14:textId="77777777" w:rsidR="004A1181" w:rsidRPr="004345A7" w:rsidRDefault="004A1181" w:rsidP="004A1181">
            <w:pPr>
              <w:rPr>
                <w:rFonts w:ascii="Arial" w:hAnsi="Arial" w:cs="Arial"/>
                <w:i/>
                <w:iCs/>
                <w:lang w:val="en-US"/>
              </w:rPr>
            </w:pPr>
            <w:r w:rsidRPr="004345A7">
              <w:rPr>
                <w:rFonts w:ascii="Arial" w:hAnsi="Arial" w:cs="Arial"/>
                <w:i/>
                <w:iCs/>
                <w:lang w:val="en-US"/>
              </w:rPr>
              <w:t xml:space="preserve">The alternative a) may be preferred for AF requests targeting a group of UEs. In this case, the TSCTSF needs to create an AMF event subscription targeting a group of UEs (identified by an Internal Group ID) at every AMF instance of every AMF set covering (part of) the AoI, including at </w:t>
            </w:r>
            <w:r w:rsidRPr="004345A7">
              <w:rPr>
                <w:rFonts w:ascii="Arial" w:hAnsi="Arial"/>
                <w:i/>
                <w:iCs/>
              </w:rPr>
              <w:t xml:space="preserve">AMF instances that may restart later on and at new AMF instances that may register later on and that support the AoI (like for any UE group subscriptions to any NF of an NF set). </w:t>
            </w:r>
          </w:p>
          <w:p w14:paraId="37E38BEB" w14:textId="77777777" w:rsidR="004A1181" w:rsidRPr="004345A7" w:rsidRDefault="004A1181" w:rsidP="004A1181">
            <w:pPr>
              <w:rPr>
                <w:rFonts w:ascii="Arial" w:hAnsi="Arial" w:cs="Arial"/>
                <w:i/>
                <w:iCs/>
                <w:lang w:val="en-US"/>
              </w:rPr>
            </w:pPr>
            <w:r w:rsidRPr="004345A7">
              <w:rPr>
                <w:rFonts w:ascii="Arial" w:hAnsi="Arial" w:cs="Arial"/>
                <w:i/>
                <w:iCs/>
                <w:lang w:val="en-US"/>
              </w:rPr>
              <w:t>The alternative b) may be preferred for AF requests targeting a UE or a few specific UEs. In this case, the TSCTSF needs to create an AMF event subscription for each target UE. For AF requests targeting specific UEs, alternative a) would require the TSCTSF to create an AMF event subscription targeting ANY UE, which could cause intensive processing and event reporting signaling in the 5GC, including for UEs that do not require the support of time synchronization services.</w:t>
            </w:r>
          </w:p>
          <w:p w14:paraId="2F7B7FBA" w14:textId="77777777" w:rsidR="004A1181" w:rsidRPr="004345A7" w:rsidRDefault="004A1181" w:rsidP="004A1181">
            <w:pPr>
              <w:rPr>
                <w:rFonts w:ascii="Arial" w:hAnsi="Arial" w:cs="Arial"/>
                <w:i/>
                <w:iCs/>
                <w:lang w:val="en-US"/>
              </w:rPr>
            </w:pPr>
          </w:p>
          <w:p w14:paraId="2FDFD5BE" w14:textId="77777777" w:rsidR="004A1181" w:rsidRPr="004345A7" w:rsidRDefault="004A1181" w:rsidP="004A1181">
            <w:pPr>
              <w:rPr>
                <w:rFonts w:ascii="Arial" w:hAnsi="Arial"/>
                <w:i/>
                <w:iCs/>
              </w:rPr>
            </w:pPr>
            <w:r w:rsidRPr="004345A7">
              <w:rPr>
                <w:rFonts w:ascii="Arial" w:hAnsi="Arial"/>
                <w:i/>
                <w:iCs/>
              </w:rPr>
              <w:t>The following potential enhancements might be considered by SA2 (for the alternative a)):</w:t>
            </w:r>
          </w:p>
          <w:p w14:paraId="3917A554" w14:textId="77777777" w:rsidR="004A1181" w:rsidRPr="004345A7" w:rsidRDefault="004A1181" w:rsidP="004A1181">
            <w:pPr>
              <w:rPr>
                <w:rFonts w:ascii="Arial" w:hAnsi="Arial" w:cs="Arial"/>
                <w:i/>
                <w:iCs/>
                <w:lang w:val="en-US"/>
              </w:rPr>
            </w:pPr>
          </w:p>
          <w:p w14:paraId="5B2E500B" w14:textId="77777777" w:rsidR="004A1181" w:rsidRPr="004345A7" w:rsidRDefault="004A1181" w:rsidP="004A1181">
            <w:pPr>
              <w:pStyle w:val="ListParagraph"/>
              <w:numPr>
                <w:ilvl w:val="0"/>
                <w:numId w:val="47"/>
              </w:numPr>
              <w:spacing w:after="0"/>
              <w:rPr>
                <w:rFonts w:ascii="Arial" w:hAnsi="Arial" w:cs="Arial"/>
                <w:i/>
                <w:iCs/>
                <w:lang w:val="en-US"/>
              </w:rPr>
            </w:pPr>
            <w:r w:rsidRPr="004345A7">
              <w:rPr>
                <w:rFonts w:ascii="Arial" w:hAnsi="Arial" w:cs="Arial"/>
                <w:i/>
                <w:iCs/>
                <w:lang w:val="en-US"/>
              </w:rPr>
              <w:lastRenderedPageBreak/>
              <w:t xml:space="preserve">to keep the event subscription and notification signaling only to the AMFs serving the AoI, the Namf_EventExposure Subscribe request could support an optional parameter indicating the AMF to not propagate the group subscription to any target AMF during inter AMF mobility of group members. </w:t>
            </w:r>
          </w:p>
          <w:p w14:paraId="1AC1AF9B" w14:textId="77777777" w:rsidR="004A1181" w:rsidRPr="004345A7" w:rsidRDefault="004A1181" w:rsidP="004A1181">
            <w:pPr>
              <w:pStyle w:val="ListParagraph"/>
              <w:rPr>
                <w:rFonts w:ascii="Arial" w:hAnsi="Arial" w:cs="Arial"/>
                <w:i/>
                <w:iCs/>
              </w:rPr>
            </w:pPr>
          </w:p>
          <w:p w14:paraId="137A9F95" w14:textId="77777777" w:rsidR="004A1181" w:rsidRPr="004345A7" w:rsidRDefault="004A1181" w:rsidP="004A1181">
            <w:pPr>
              <w:pStyle w:val="ListParagraph"/>
              <w:numPr>
                <w:ilvl w:val="0"/>
                <w:numId w:val="47"/>
              </w:numPr>
              <w:spacing w:after="0"/>
              <w:rPr>
                <w:rFonts w:ascii="Arial" w:hAnsi="Arial" w:cs="Arial"/>
                <w:i/>
                <w:iCs/>
              </w:rPr>
            </w:pPr>
            <w:r w:rsidRPr="004345A7">
              <w:rPr>
                <w:rFonts w:ascii="Arial" w:hAnsi="Arial"/>
                <w:i/>
                <w:iCs/>
              </w:rPr>
              <w:t xml:space="preserve">to enable alternative a) </w:t>
            </w:r>
            <w:r w:rsidRPr="004345A7">
              <w:rPr>
                <w:rFonts w:ascii="Arial" w:hAnsi="Arial" w:cs="Arial"/>
                <w:i/>
                <w:iCs/>
                <w:lang w:val="en-US"/>
              </w:rPr>
              <w:t>for AF requests targeting specific UEs, an Namf_EventExposure Subscribe request targeting ANY UE could contain further filter information, e.g. a list of SUPIs, DNN/S-NSSAI dedicated for time synchronization service, or an indication to apply the subscription to any UE having user subscription enabling Time Synchronization service.</w:t>
            </w:r>
          </w:p>
          <w:p w14:paraId="6248DB89" w14:textId="77777777" w:rsidR="004A1181" w:rsidRDefault="004A1181" w:rsidP="004A1181">
            <w:pPr>
              <w:pStyle w:val="B3"/>
              <w:ind w:left="51" w:firstLine="0"/>
              <w:rPr>
                <w:rFonts w:ascii="Arial" w:hAnsi="Arial" w:cs="Arial"/>
                <w:noProof/>
              </w:rPr>
            </w:pPr>
          </w:p>
          <w:p w14:paraId="201B10C1" w14:textId="77777777" w:rsidR="004A1181" w:rsidRDefault="004A1181" w:rsidP="004A1181">
            <w:pPr>
              <w:pStyle w:val="B3"/>
              <w:ind w:left="51" w:firstLine="0"/>
              <w:rPr>
                <w:rFonts w:ascii="Arial" w:hAnsi="Arial" w:cs="Arial"/>
                <w:noProof/>
              </w:rPr>
            </w:pPr>
            <w:r>
              <w:rPr>
                <w:rFonts w:ascii="Arial" w:hAnsi="Arial" w:cs="Arial"/>
                <w:noProof/>
              </w:rPr>
              <w:t>As highlighted by CT4 alternative a) (</w:t>
            </w:r>
            <w:r w:rsidRPr="004345A7">
              <w:rPr>
                <w:rFonts w:ascii="Arial" w:hAnsi="Arial" w:cs="Arial"/>
                <w:noProof/>
              </w:rPr>
              <w:t>NRF based AMF discovery and subscription</w:t>
            </w:r>
            <w:r>
              <w:rPr>
                <w:rFonts w:ascii="Arial" w:hAnsi="Arial" w:cs="Arial"/>
                <w:noProof/>
              </w:rPr>
              <w:t>) may generate intensive processing and event reporting if used to target a UE or a few UEs and if none of the optimizations proposed by CT4 are considered in SA2. The number of targeted UEs for the service depend on the scenario, thus, to support these scenarios where the targeted group of UEs is not large enough to justify alternative a)’s potential report load, this CR includes the normative text impacts for two way forward in SA2:</w:t>
            </w:r>
          </w:p>
          <w:p w14:paraId="495E8ADD" w14:textId="77777777" w:rsidR="004A1181" w:rsidRDefault="004A1181" w:rsidP="004A1181">
            <w:pPr>
              <w:pStyle w:val="B3"/>
              <w:ind w:left="51" w:firstLine="0"/>
              <w:rPr>
                <w:rFonts w:ascii="Arial" w:hAnsi="Arial" w:cs="Arial"/>
                <w:noProof/>
              </w:rPr>
            </w:pPr>
            <w:r>
              <w:rPr>
                <w:rFonts w:ascii="Arial" w:hAnsi="Arial" w:cs="Arial"/>
                <w:noProof/>
              </w:rPr>
              <w:t xml:space="preserve">Option 1) </w:t>
            </w:r>
            <w:r w:rsidRPr="000830A4">
              <w:rPr>
                <w:rFonts w:ascii="Arial" w:hAnsi="Arial" w:cs="Arial"/>
                <w:noProof/>
              </w:rPr>
              <w:t>Adding the support for the TSCTSF to discover the serving AMF via UDM</w:t>
            </w:r>
            <w:r>
              <w:rPr>
                <w:rFonts w:ascii="Arial" w:hAnsi="Arial" w:cs="Arial"/>
                <w:noProof/>
              </w:rPr>
              <w:t xml:space="preserve"> (support of method b in LS)</w:t>
            </w:r>
          </w:p>
          <w:p w14:paraId="4B021674" w14:textId="77777777" w:rsidR="004A1181" w:rsidRDefault="004A1181" w:rsidP="004A1181">
            <w:pPr>
              <w:pStyle w:val="B3"/>
              <w:ind w:left="51" w:firstLine="0"/>
              <w:rPr>
                <w:rFonts w:ascii="Arial" w:hAnsi="Arial" w:cs="Arial"/>
                <w:noProof/>
              </w:rPr>
            </w:pPr>
            <w:r>
              <w:rPr>
                <w:rFonts w:ascii="Arial" w:hAnsi="Arial" w:cs="Arial"/>
                <w:noProof/>
              </w:rPr>
              <w:t xml:space="preserve">Option 2) Enhancing the support for the TSCTSF to discover the serving AMF via NRF using the optimizations CT4 listed for the method (the enhancements for method </w:t>
            </w:r>
            <w:r w:rsidRPr="000E1648">
              <w:rPr>
                <w:rFonts w:ascii="Arial" w:hAnsi="Arial" w:cs="Arial"/>
                <w:b/>
                <w:bCs/>
                <w:noProof/>
              </w:rPr>
              <w:t>a)</w:t>
            </w:r>
            <w:r>
              <w:rPr>
                <w:rFonts w:ascii="Arial" w:hAnsi="Arial" w:cs="Arial"/>
                <w:noProof/>
              </w:rPr>
              <w:t xml:space="preserve"> that the LS contains)</w:t>
            </w:r>
          </w:p>
          <w:p w14:paraId="7F582389" w14:textId="77777777" w:rsidR="004A1181" w:rsidRDefault="004A1181" w:rsidP="004A1181">
            <w:pPr>
              <w:pStyle w:val="B3"/>
              <w:ind w:left="51" w:firstLine="0"/>
              <w:rPr>
                <w:rFonts w:ascii="Arial" w:hAnsi="Arial" w:cs="Arial"/>
                <w:noProof/>
              </w:rPr>
            </w:pPr>
          </w:p>
          <w:p w14:paraId="77159091" w14:textId="77777777" w:rsidR="00B4093E" w:rsidRPr="004A1181" w:rsidRDefault="002E083C" w:rsidP="002E083C">
            <w:pPr>
              <w:pStyle w:val="B1"/>
              <w:ind w:left="0" w:firstLine="0"/>
              <w:rPr>
                <w:rFonts w:ascii="Arial" w:hAnsi="Arial" w:cs="Arial"/>
                <w:b/>
                <w:bCs/>
                <w:noProof/>
              </w:rPr>
            </w:pPr>
            <w:r w:rsidRPr="004A1181">
              <w:rPr>
                <w:rFonts w:ascii="Arial" w:hAnsi="Arial" w:cs="Arial"/>
                <w:b/>
                <w:bCs/>
                <w:noProof/>
              </w:rPr>
              <w:t>Revision to SA2#160:</w:t>
            </w:r>
          </w:p>
          <w:p w14:paraId="041C6E2E" w14:textId="77777777" w:rsidR="004A1181" w:rsidRPr="004A1181" w:rsidRDefault="004A1181" w:rsidP="004A1181">
            <w:pPr>
              <w:pStyle w:val="B1"/>
              <w:ind w:left="0" w:firstLine="0"/>
              <w:rPr>
                <w:rFonts w:ascii="Arial" w:hAnsi="Arial" w:cs="Arial"/>
                <w:noProof/>
              </w:rPr>
            </w:pPr>
            <w:r w:rsidRPr="004A1181">
              <w:rPr>
                <w:rFonts w:ascii="Arial" w:hAnsi="Arial" w:cs="Arial"/>
                <w:noProof/>
              </w:rPr>
              <w:t>During SA2#159, SA2 agreed to specify both NRF based and UDM based methods for AMF discovery and subscription by the TSCTSF considering CT4 input in the LS reply (C4-233692). There is an open issue noted in the following EN:</w:t>
            </w:r>
          </w:p>
          <w:p w14:paraId="7CB238E9" w14:textId="217EADCE" w:rsidR="004A1181" w:rsidRDefault="004A1181" w:rsidP="004A1181">
            <w:pPr>
              <w:pStyle w:val="B1"/>
              <w:ind w:left="0" w:firstLine="0"/>
              <w:rPr>
                <w:rFonts w:ascii="Arial" w:hAnsi="Arial" w:cs="Arial"/>
                <w:i/>
                <w:iCs/>
                <w:noProof/>
              </w:rPr>
            </w:pPr>
            <w:r w:rsidRPr="003D3650">
              <w:rPr>
                <w:rFonts w:ascii="Arial" w:hAnsi="Arial" w:cs="Arial"/>
                <w:i/>
                <w:iCs/>
                <w:noProof/>
              </w:rPr>
              <w:t>Editor’s note: Need for additional AoI parameters to enable TSCTSF subscription with the AMF is FFS.</w:t>
            </w:r>
          </w:p>
          <w:p w14:paraId="68163B21" w14:textId="5E5F72AA" w:rsidR="003D3650" w:rsidRDefault="003D3650" w:rsidP="004A1181">
            <w:pPr>
              <w:pStyle w:val="B1"/>
              <w:ind w:left="0" w:firstLine="0"/>
              <w:rPr>
                <w:rFonts w:ascii="Arial" w:hAnsi="Arial" w:cs="Arial"/>
                <w:noProof/>
              </w:rPr>
            </w:pPr>
            <w:r>
              <w:rPr>
                <w:rFonts w:ascii="Arial" w:hAnsi="Arial" w:cs="Arial"/>
                <w:noProof/>
              </w:rPr>
              <w:t>The additional AoI parameters the EN refers were proposed in S2-2310361 and are:</w:t>
            </w:r>
          </w:p>
          <w:p w14:paraId="1011050C" w14:textId="77777777" w:rsidR="003D3650" w:rsidRPr="003D3650" w:rsidRDefault="003D3650" w:rsidP="003D3650">
            <w:pPr>
              <w:pStyle w:val="B1"/>
              <w:ind w:left="618" w:hanging="334"/>
              <w:rPr>
                <w:rFonts w:ascii="Arial" w:hAnsi="Arial" w:cs="Arial"/>
                <w:noProof/>
              </w:rPr>
            </w:pPr>
            <w:r w:rsidRPr="003D3650">
              <w:rPr>
                <w:rFonts w:ascii="Arial" w:hAnsi="Arial" w:cs="Arial"/>
                <w:noProof/>
              </w:rPr>
              <w:t>-</w:t>
            </w:r>
            <w:r w:rsidRPr="003D3650">
              <w:rPr>
                <w:rFonts w:ascii="Arial" w:hAnsi="Arial" w:cs="Arial"/>
                <w:noProof/>
              </w:rPr>
              <w:tab/>
              <w:t xml:space="preserve">The Area Of Interest may include the "Do not propogate the event subscription to another AMF" indicator, indicating to the AMF that the event subscription does not need to be transferred to any target AMF in case of inter AMF mobility of any UE belonging to the targeted group of UEs as well as instructing the AMF to report to the NF consumer when the UE has left the AMF and, optionally, to include an AMF ID in the report. </w:t>
            </w:r>
          </w:p>
          <w:p w14:paraId="6EEB05AB" w14:textId="77FB685C" w:rsidR="003D3650" w:rsidRDefault="003D3650" w:rsidP="003D3650">
            <w:pPr>
              <w:pStyle w:val="B1"/>
              <w:ind w:left="618" w:hanging="334"/>
              <w:rPr>
                <w:rFonts w:ascii="Arial" w:hAnsi="Arial" w:cs="Arial"/>
                <w:noProof/>
              </w:rPr>
            </w:pPr>
            <w:r w:rsidRPr="003D3650">
              <w:rPr>
                <w:rFonts w:ascii="Arial" w:hAnsi="Arial" w:cs="Arial"/>
                <w:noProof/>
              </w:rPr>
              <w:t>-</w:t>
            </w:r>
            <w:r w:rsidRPr="003D3650">
              <w:rPr>
                <w:rFonts w:ascii="Arial" w:hAnsi="Arial" w:cs="Arial"/>
                <w:noProof/>
              </w:rPr>
              <w:tab/>
              <w:t>The Area Of Interest may include the "Notify the consumer if an event is triggered by a UE having an ASTI subscription" indicator, informing the AMF to notify the NF consumer about Area of Interest events only if an event concerns a UE having the Access Stratum Time Synchronization Service Authorization in the Access and Mobility Subscription data at UDM as specified in clause 5.27.1.11.</w:t>
            </w:r>
          </w:p>
          <w:p w14:paraId="2F645308" w14:textId="77777777" w:rsidR="00EA0E17" w:rsidRDefault="003D3650" w:rsidP="004A1181">
            <w:pPr>
              <w:pStyle w:val="B1"/>
              <w:ind w:left="0" w:firstLine="0"/>
              <w:rPr>
                <w:rFonts w:ascii="Arial" w:hAnsi="Arial" w:cs="Arial"/>
                <w:noProof/>
              </w:rPr>
            </w:pPr>
            <w:r>
              <w:rPr>
                <w:rFonts w:ascii="Arial" w:hAnsi="Arial" w:cs="Arial"/>
                <w:noProof/>
              </w:rPr>
              <w:t xml:space="preserve">To our understanding, both attributes can </w:t>
            </w:r>
            <w:r w:rsidR="00EA0E17">
              <w:rPr>
                <w:rFonts w:ascii="Arial" w:hAnsi="Arial" w:cs="Arial"/>
                <w:noProof/>
              </w:rPr>
              <w:t xml:space="preserve">further </w:t>
            </w:r>
            <w:r>
              <w:rPr>
                <w:rFonts w:ascii="Arial" w:hAnsi="Arial" w:cs="Arial"/>
                <w:noProof/>
              </w:rPr>
              <w:t>help reducing processing and event reporting</w:t>
            </w:r>
            <w:r w:rsidR="00EA0E17">
              <w:rPr>
                <w:rFonts w:ascii="Arial" w:hAnsi="Arial" w:cs="Arial"/>
                <w:noProof/>
              </w:rPr>
              <w:t xml:space="preserve"> impacts as CT4 highlighted</w:t>
            </w:r>
            <w:r>
              <w:rPr>
                <w:rFonts w:ascii="Arial" w:hAnsi="Arial" w:cs="Arial"/>
                <w:noProof/>
              </w:rPr>
              <w:t>.</w:t>
            </w:r>
            <w:r w:rsidR="00EA0E17">
              <w:rPr>
                <w:rFonts w:ascii="Arial" w:hAnsi="Arial" w:cs="Arial"/>
                <w:noProof/>
              </w:rPr>
              <w:t xml:space="preserve"> </w:t>
            </w:r>
          </w:p>
          <w:p w14:paraId="57775FCA" w14:textId="77777777" w:rsidR="002E083C" w:rsidRDefault="00EA0E17" w:rsidP="00EA0E17">
            <w:pPr>
              <w:pStyle w:val="B1"/>
              <w:ind w:left="284" w:firstLine="0"/>
              <w:rPr>
                <w:ins w:id="2" w:author="Nokia" w:date="2023-10-24T11:36:00Z"/>
                <w:rFonts w:ascii="Arial" w:hAnsi="Arial" w:cs="Arial"/>
                <w:noProof/>
              </w:rPr>
            </w:pPr>
            <w:r w:rsidRPr="00EA0E17">
              <w:rPr>
                <w:rFonts w:ascii="Arial" w:hAnsi="Arial" w:cs="Arial"/>
                <w:b/>
                <w:bCs/>
                <w:noProof/>
              </w:rPr>
              <w:lastRenderedPageBreak/>
              <w:t>Proposal for SA2#160:</w:t>
            </w:r>
            <w:r>
              <w:rPr>
                <w:rFonts w:ascii="Arial" w:hAnsi="Arial" w:cs="Arial"/>
                <w:noProof/>
              </w:rPr>
              <w:t xml:space="preserve"> Add </w:t>
            </w:r>
            <w:r w:rsidRPr="003D3650">
              <w:rPr>
                <w:rFonts w:ascii="Arial" w:hAnsi="Arial" w:cs="Arial"/>
                <w:noProof/>
              </w:rPr>
              <w:t>"Do not propogate the event subscription to another AMF"</w:t>
            </w:r>
            <w:r>
              <w:rPr>
                <w:rFonts w:ascii="Arial" w:hAnsi="Arial" w:cs="Arial"/>
                <w:noProof/>
              </w:rPr>
              <w:t xml:space="preserve"> and </w:t>
            </w:r>
            <w:r w:rsidRPr="003D3650">
              <w:rPr>
                <w:rFonts w:ascii="Arial" w:hAnsi="Arial" w:cs="Arial"/>
                <w:noProof/>
              </w:rPr>
              <w:t>"Notify the consumer if an event is triggered by a UE having an ASTI subscription"</w:t>
            </w:r>
            <w:r>
              <w:rPr>
                <w:rFonts w:ascii="Arial" w:hAnsi="Arial" w:cs="Arial"/>
                <w:noProof/>
              </w:rPr>
              <w:t xml:space="preserve"> indications to the event filters for UE mobility, and remove open EN.</w:t>
            </w:r>
          </w:p>
          <w:p w14:paraId="708AA7DE" w14:textId="2384667E" w:rsidR="00EA0E17" w:rsidRPr="00084CC6" w:rsidRDefault="00EA0E17" w:rsidP="00EA0E17">
            <w:pPr>
              <w:pStyle w:val="B1"/>
              <w:ind w:left="0" w:firstLine="0"/>
              <w:rPr>
                <w:rFonts w:ascii="Arial" w:hAnsi="Arial" w:cs="Arial"/>
                <w:noProof/>
              </w:rPr>
            </w:pPr>
            <w:r>
              <w:rPr>
                <w:rFonts w:ascii="Arial" w:hAnsi="Arial" w:cs="Arial"/>
                <w:noProof/>
              </w:rPr>
              <w:t xml:space="preserve">Text changes </w:t>
            </w:r>
            <w:r w:rsidR="00E60F79">
              <w:rPr>
                <w:rFonts w:ascii="Arial" w:hAnsi="Arial" w:cs="Arial"/>
                <w:noProof/>
              </w:rPr>
              <w:t xml:space="preserve">compared to the endorsed S2-2311778 </w:t>
            </w:r>
            <w:r>
              <w:rPr>
                <w:rFonts w:ascii="Arial" w:hAnsi="Arial" w:cs="Arial"/>
                <w:noProof/>
              </w:rPr>
              <w:t>are highlighted in yellow</w:t>
            </w:r>
            <w:r w:rsidR="00E60F79">
              <w:rPr>
                <w:rFonts w:ascii="Arial" w:hAnsi="Arial" w:cs="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C6F663" w14:textId="77777777" w:rsidR="00E05EE4" w:rsidRDefault="00A74102" w:rsidP="000E1648">
            <w:pPr>
              <w:pStyle w:val="CRCoverPage"/>
              <w:spacing w:after="0"/>
              <w:rPr>
                <w:noProof/>
              </w:rPr>
            </w:pPr>
            <w:r w:rsidRPr="00A74102">
              <w:rPr>
                <w:noProof/>
              </w:rPr>
              <w:t xml:space="preserve">Adding </w:t>
            </w:r>
            <w:r w:rsidR="00EA0E17">
              <w:rPr>
                <w:noProof/>
              </w:rPr>
              <w:t>two additional indicators to clause 5.3.4.4</w:t>
            </w:r>
            <w:r w:rsidRPr="00A74102">
              <w:rPr>
                <w:noProof/>
              </w:rPr>
              <w:t xml:space="preserve">.  </w:t>
            </w:r>
          </w:p>
          <w:p w14:paraId="31C656EC" w14:textId="67D6787E" w:rsidR="00EA0E17" w:rsidRDefault="00EA0E17" w:rsidP="000E1648">
            <w:pPr>
              <w:pStyle w:val="CRCoverPage"/>
              <w:spacing w:after="0"/>
              <w:rPr>
                <w:noProof/>
              </w:rPr>
            </w:pPr>
            <w:r>
              <w:rPr>
                <w:noProof/>
              </w:rPr>
              <w:t>Remove open EN in clause 5.3.4.4.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CBAEAF" w:rsidR="001E41F3" w:rsidRDefault="00EA0E17">
            <w:pPr>
              <w:pStyle w:val="CRCoverPage"/>
              <w:spacing w:after="0"/>
              <w:ind w:left="100"/>
              <w:rPr>
                <w:noProof/>
              </w:rPr>
            </w:pPr>
            <w:r>
              <w:rPr>
                <w:noProof/>
              </w:rPr>
              <w:t>I</w:t>
            </w:r>
            <w:r w:rsidR="00080477" w:rsidRPr="00080477">
              <w:rPr>
                <w:noProof/>
              </w:rPr>
              <w:t>ntensive processing and event reporting signaling in the 5GC</w:t>
            </w:r>
            <w:r w:rsidR="00080477">
              <w:rPr>
                <w:noProof/>
              </w:rPr>
              <w:t xml:space="preserve"> to support coverage area filters for time synchronization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8C58B" w:rsidR="001E41F3" w:rsidRDefault="00C87424">
            <w:pPr>
              <w:pStyle w:val="CRCoverPage"/>
              <w:spacing w:after="0"/>
              <w:ind w:left="100"/>
              <w:rPr>
                <w:noProof/>
              </w:rPr>
            </w:pPr>
            <w:r>
              <w:rPr>
                <w:noProof/>
              </w:rPr>
              <w:t xml:space="preserve">5.3.4.4, </w:t>
            </w:r>
            <w:r w:rsidR="005064DC">
              <w:rPr>
                <w:noProof/>
              </w:rPr>
              <w:t>5.27.1.10, 6.2.29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55B457D6">
      <w:pPr>
        <w:pBdr>
          <w:top w:val="single" w:sz="4" w:space="1" w:color="auto"/>
          <w:left w:val="single" w:sz="4" w:space="4" w:color="auto"/>
          <w:bottom w:val="single" w:sz="4" w:space="1" w:color="auto"/>
          <w:right w:val="single" w:sz="4" w:space="4" w:color="auto"/>
        </w:pBdr>
        <w:jc w:val="center"/>
        <w:rPr>
          <w:rFonts w:cs="Arial"/>
          <w:color w:val="FF0000"/>
          <w:sz w:val="36"/>
          <w:szCs w:val="36"/>
        </w:rPr>
      </w:pPr>
      <w:r w:rsidRPr="002E083C">
        <w:rPr>
          <w:rFonts w:cs="Arial"/>
          <w:color w:val="FF0000"/>
          <w:sz w:val="36"/>
          <w:szCs w:val="36"/>
        </w:rPr>
        <w:t>&gt;&gt;&gt;&gt; Start of Changes &lt;&lt;&lt;&lt;</w:t>
      </w:r>
    </w:p>
    <w:p w14:paraId="0CC7F771" w14:textId="77777777" w:rsidR="007C321E" w:rsidRPr="001B7C50" w:rsidRDefault="007C321E" w:rsidP="007C321E">
      <w:pPr>
        <w:pStyle w:val="Heading4"/>
      </w:pPr>
      <w:bookmarkStart w:id="3" w:name="_Toc145935616"/>
      <w:bookmarkStart w:id="4" w:name="_Toc145936069"/>
      <w:bookmarkStart w:id="5" w:name="_Toc138309495"/>
      <w:r w:rsidRPr="001B7C50">
        <w:t>5.3.4.4</w:t>
      </w:r>
      <w:r w:rsidRPr="001B7C50">
        <w:tab/>
        <w:t>UE mobility event notification</w:t>
      </w:r>
      <w:bookmarkEnd w:id="3"/>
    </w:p>
    <w:p w14:paraId="6E6C61CC" w14:textId="77777777" w:rsidR="007C321E" w:rsidRPr="001B7C50" w:rsidRDefault="007C321E" w:rsidP="007C321E">
      <w:pPr>
        <w:rPr>
          <w:lang w:eastAsia="x-none"/>
        </w:rPr>
      </w:pPr>
      <w:r w:rsidRPr="001B7C50">
        <w:rPr>
          <w:lang w:eastAsia="x-none"/>
        </w:rPr>
        <w:t>5G System supports the functionality of tracking and reporting UE mobility events.</w:t>
      </w:r>
    </w:p>
    <w:p w14:paraId="4EF0AE58" w14:textId="77777777" w:rsidR="007C321E" w:rsidRPr="001B7C50" w:rsidRDefault="007C321E" w:rsidP="007C321E">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TSCTSF</w:t>
      </w:r>
      <w:r w:rsidRPr="001B7C50">
        <w:rPr>
          <w:lang w:eastAsia="x-none"/>
        </w:rPr>
        <w:t xml:space="preserve"> or NWDAF that wants to be reported on the UE location is able to subscribe to the UE mobility event notification service to the AMF with the following parameters:</w:t>
      </w:r>
    </w:p>
    <w:p w14:paraId="025D3AB7" w14:textId="77777777" w:rsidR="007C321E" w:rsidRPr="001B7C50" w:rsidRDefault="007C321E" w:rsidP="007C321E">
      <w:pPr>
        <w:pStyle w:val="B1"/>
      </w:pPr>
      <w:r w:rsidRPr="001B7C50">
        <w:t>-</w:t>
      </w:r>
      <w:r w:rsidRPr="001B7C50">
        <w:tab/>
        <w:t>Event reporting type that specifies what to be reported on UE mobility (e.g. UE location, UE mobility on Area of Interest).</w:t>
      </w:r>
    </w:p>
    <w:p w14:paraId="4DA242AA" w14:textId="77777777" w:rsidR="007C321E" w:rsidRPr="001B7C50" w:rsidRDefault="007C321E" w:rsidP="007C321E">
      <w:pPr>
        <w:pStyle w:val="B1"/>
      </w:pPr>
      <w:r w:rsidRPr="001B7C50">
        <w:t>-</w:t>
      </w:r>
      <w:r w:rsidRPr="001B7C50">
        <w:tab/>
        <w:t>Event filters indicating the:</w:t>
      </w:r>
    </w:p>
    <w:p w14:paraId="64E458D6" w14:textId="77777777" w:rsidR="007C321E" w:rsidRPr="001B7C50" w:rsidRDefault="007C321E" w:rsidP="007C321E">
      <w:pPr>
        <w:pStyle w:val="B2"/>
      </w:pPr>
      <w:r w:rsidRPr="001B7C50">
        <w:t>-</w:t>
      </w:r>
      <w:r w:rsidRPr="001B7C50">
        <w:tab/>
        <w:t xml:space="preserve">Area Of Interest that specifies a location area within 3GPP system. The Area Of Interest is represented by a list of Tracking Areas, list of cells or list of (R)AN node identifiers. In the case of LADN, the event consumer (e.g. SMF) provides the </w:t>
      </w:r>
      <w:r>
        <w:t>"</w:t>
      </w:r>
      <w:r w:rsidRPr="001B7C50">
        <w:t>LADN DNN</w:t>
      </w:r>
      <w:r>
        <w:t>" or "LADN DNN and S-NSSAI"</w:t>
      </w:r>
      <w:r w:rsidRPr="001B7C50">
        <w:t xml:space="preserve"> to refer the LADN service area as the Area Of Interest. In the case of PRA, the event consumer (e.g. SMF or PCF) may provide an identifier for Area Of Interest to refer predefined area as the Area Of Interest.</w:t>
      </w:r>
      <w:r>
        <w:t xml:space="preserve"> In the case of Partial Network Slice Support and Support for Network Slices with Network Slice Area of Service not matching deployed Tracking Areas as described in clauses 5.15.17 and 5.15.18, the event consumer (e.g. SMF) provides the S-NSSAI to refer the slice restriction area (area restriction applies for the S-NSSAI) as the Area Of Interest.</w:t>
      </w:r>
    </w:p>
    <w:p w14:paraId="2730FBDC" w14:textId="77777777" w:rsidR="007C321E" w:rsidRDefault="007C321E" w:rsidP="007C321E">
      <w:pPr>
        <w:pStyle w:val="B2"/>
      </w:pPr>
      <w:r>
        <w:t>-</w:t>
      </w:r>
      <w:r>
        <w:tab/>
        <w:t>The Area Of Interest may include a "RAN timing synchronization status change event" indicator, indicating that the presence in Area of Interest can be determined based on the most recent N2 connection.</w:t>
      </w:r>
    </w:p>
    <w:p w14:paraId="1D3AF2E7" w14:textId="77777777" w:rsidR="007C321E" w:rsidRDefault="007C321E" w:rsidP="007C321E">
      <w:pPr>
        <w:pStyle w:val="B2"/>
        <w:rPr>
          <w:ins w:id="6" w:author="Ericsson_Oct11" w:date="2023-10-11T14:17:00Z"/>
        </w:rPr>
      </w:pPr>
      <w:r>
        <w:t>-</w:t>
      </w:r>
      <w:r>
        <w:tab/>
        <w:t>The Area Of Interest may include an "Adjust AoI based on RA" indicator, indicating that the Area of Interest may be adjusted depending on UE's RA.</w:t>
      </w:r>
    </w:p>
    <w:p w14:paraId="6471256F" w14:textId="1A35C301" w:rsidR="007D4DA4" w:rsidRPr="002E083C" w:rsidRDefault="007D4DA4" w:rsidP="007D4DA4">
      <w:pPr>
        <w:pStyle w:val="B2"/>
        <w:rPr>
          <w:rFonts w:eastAsia="SimSun"/>
        </w:rPr>
      </w:pPr>
      <w:ins w:id="7" w:author="Ericsson_Oct11" w:date="2023-10-11T14:18:00Z">
        <w:r w:rsidRPr="002E083C">
          <w:t>-</w:t>
        </w:r>
        <w:r w:rsidRPr="002E083C">
          <w:tab/>
          <w:t xml:space="preserve">The Area Of Interest may include the "Notify the consumer considering UE identity" indicator, containing a list of UE identities and informing the AMF </w:t>
        </w:r>
        <w:r w:rsidRPr="002E083C">
          <w:rPr>
            <w:rFonts w:eastAsia="SimSun"/>
          </w:rPr>
          <w:t xml:space="preserve">to notify the NF consumer about Area of Interest events only if an event </w:t>
        </w:r>
      </w:ins>
      <w:ins w:id="8" w:author="Nokia" w:date="2023-10-11T20:45:00Z">
        <w:r w:rsidR="003023E3" w:rsidRPr="002E083C">
          <w:rPr>
            <w:rFonts w:eastAsia="SimSun"/>
          </w:rPr>
          <w:t xml:space="preserve">is </w:t>
        </w:r>
      </w:ins>
      <w:ins w:id="9" w:author="Ericsson_Oct11" w:date="2023-10-11T14:18:00Z">
        <w:r w:rsidRPr="002E083C">
          <w:rPr>
            <w:rFonts w:eastAsia="SimSun"/>
          </w:rPr>
          <w:t>for the UE belonging to the provided list UEs.</w:t>
        </w:r>
      </w:ins>
    </w:p>
    <w:p w14:paraId="4C7B3774" w14:textId="504A927B" w:rsidR="00283AD9" w:rsidDel="003023E3" w:rsidRDefault="00283AD9" w:rsidP="007D4DA4">
      <w:pPr>
        <w:pStyle w:val="B2"/>
        <w:rPr>
          <w:ins w:id="10" w:author="Ericsson_Oct11" w:date="2023-10-11T14:18:00Z"/>
          <w:del w:id="11" w:author="Nokia" w:date="2023-10-11T20:47:00Z"/>
        </w:rPr>
      </w:pPr>
      <w:ins w:id="12" w:author="Ericsson_Oct11" w:date="2023-10-11T14:18:00Z">
        <w:r w:rsidRPr="002E083C">
          <w:t>-</w:t>
        </w:r>
        <w:r w:rsidRPr="002E083C">
          <w:tab/>
          <w:t xml:space="preserve">The Area Of Interest may include the "Notify the consumer considering DNN/S-NSSAI" indicator, containing one or more DNN(s)/S-NSSAI(s) and informing the AMF </w:t>
        </w:r>
        <w:r w:rsidRPr="002E083C">
          <w:rPr>
            <w:rFonts w:eastAsia="SimSun"/>
          </w:rPr>
          <w:t xml:space="preserve">to notify the NF consumer about Area of Interest events only if an event </w:t>
        </w:r>
      </w:ins>
      <w:ins w:id="13" w:author="Nokia" w:date="2023-10-11T20:45:00Z">
        <w:r w:rsidR="003023E3" w:rsidRPr="002E083C">
          <w:rPr>
            <w:rFonts w:eastAsia="SimSun"/>
          </w:rPr>
          <w:t xml:space="preserve">is for the </w:t>
        </w:r>
      </w:ins>
      <w:ins w:id="14" w:author="Ericsson_Oct11" w:date="2023-10-11T14:18:00Z">
        <w:r w:rsidRPr="002E083C">
          <w:rPr>
            <w:rFonts w:eastAsia="SimSun"/>
          </w:rPr>
          <w:t>UE having a PDU sessions established for the specified DNN(s)/S-NSSAI(s).</w:t>
        </w:r>
      </w:ins>
    </w:p>
    <w:p w14:paraId="62F90340" w14:textId="2752D75F" w:rsidR="00EA0E17" w:rsidRPr="00EA0E17" w:rsidRDefault="00EA0E17" w:rsidP="00EA0E17">
      <w:pPr>
        <w:pStyle w:val="B2"/>
        <w:rPr>
          <w:ins w:id="15" w:author="Ericsson" w:date="2023-09-25T11:59:00Z"/>
          <w:rFonts w:eastAsia="SimSun"/>
          <w:highlight w:val="yellow"/>
        </w:rPr>
      </w:pPr>
      <w:ins w:id="16" w:author="Ericsson" w:date="2023-09-25T11:58:00Z">
        <w:r w:rsidRPr="00EA0E17">
          <w:rPr>
            <w:highlight w:val="yellow"/>
          </w:rPr>
          <w:t>-</w:t>
        </w:r>
        <w:r w:rsidRPr="00EA0E17">
          <w:rPr>
            <w:highlight w:val="yellow"/>
          </w:rPr>
          <w:tab/>
        </w:r>
      </w:ins>
      <w:ins w:id="17" w:author="Ericsson" w:date="2023-09-25T11:59:00Z">
        <w:r w:rsidRPr="00EA0E17">
          <w:rPr>
            <w:highlight w:val="yellow"/>
          </w:rPr>
          <w:t>The Area Of Interest may include the "Do not prop</w:t>
        </w:r>
      </w:ins>
      <w:ins w:id="18" w:author="Nokia" w:date="2023-10-24T11:32:00Z">
        <w:r w:rsidRPr="00EA0E17">
          <w:rPr>
            <w:highlight w:val="yellow"/>
          </w:rPr>
          <w:t>a</w:t>
        </w:r>
      </w:ins>
      <w:ins w:id="19" w:author="Ericsson" w:date="2023-09-25T11:59:00Z">
        <w:r w:rsidRPr="00EA0E17">
          <w:rPr>
            <w:highlight w:val="yellow"/>
          </w:rPr>
          <w:t xml:space="preserve">gate the event subscription to another AMF" indicator, indicating to the AMF </w:t>
        </w:r>
        <w:r w:rsidRPr="00EA0E17">
          <w:rPr>
            <w:rFonts w:eastAsia="SimSun"/>
            <w:highlight w:val="yellow"/>
          </w:rPr>
          <w:t xml:space="preserve">that the event subscription does not need to be transferred to any target AMF in case of inter AMF mobility of any UE belonging to the targeted group of UEs as well as instructing the AMF to report to the NF consumer when the UE has left the AMF and, optionally, </w:t>
        </w:r>
      </w:ins>
      <w:ins w:id="20" w:author="Ericsson" w:date="2023-09-27T09:45:00Z">
        <w:r w:rsidRPr="00EA0E17">
          <w:rPr>
            <w:rFonts w:eastAsia="SimSun"/>
            <w:highlight w:val="yellow"/>
          </w:rPr>
          <w:t xml:space="preserve">to </w:t>
        </w:r>
      </w:ins>
      <w:ins w:id="21" w:author="Ericsson" w:date="2023-09-25T11:59:00Z">
        <w:r w:rsidRPr="00EA0E17">
          <w:rPr>
            <w:rFonts w:eastAsia="SimSun"/>
            <w:highlight w:val="yellow"/>
          </w:rPr>
          <w:t xml:space="preserve">include an AMF ID in the report. </w:t>
        </w:r>
      </w:ins>
    </w:p>
    <w:p w14:paraId="48D8A517" w14:textId="5138F92B" w:rsidR="007D4DA4" w:rsidRDefault="00EA0E17" w:rsidP="007C321E">
      <w:pPr>
        <w:pStyle w:val="B2"/>
      </w:pPr>
      <w:ins w:id="22" w:author="Ericsson" w:date="2023-09-25T11:59:00Z">
        <w:r w:rsidRPr="00EA0E17">
          <w:rPr>
            <w:highlight w:val="yellow"/>
          </w:rPr>
          <w:t>-</w:t>
        </w:r>
        <w:r w:rsidRPr="00EA0E17">
          <w:rPr>
            <w:highlight w:val="yellow"/>
          </w:rPr>
          <w:tab/>
          <w:t xml:space="preserve">The Area Of Interest may include the "Notify the consumer if an event is triggered by a UE having an ASTI subscription" indicator, informing the AMF </w:t>
        </w:r>
        <w:r w:rsidRPr="00EA0E17">
          <w:rPr>
            <w:rFonts w:eastAsia="SimSun"/>
            <w:highlight w:val="yellow"/>
          </w:rPr>
          <w:t>to notify the NF consumer about Area of Interest events only if an event concerns a UE having the Access Stratum Time Synchronization Service Authorization in the Access and Mobility Subscription data at UDM</w:t>
        </w:r>
        <w:r w:rsidRPr="00EA0E17">
          <w:rPr>
            <w:highlight w:val="yellow"/>
          </w:rPr>
          <w:t xml:space="preserve"> as specified in clause 5.27.1.11.</w:t>
        </w:r>
      </w:ins>
    </w:p>
    <w:p w14:paraId="32CEAB0C" w14:textId="77777777" w:rsidR="00EA0E17" w:rsidRPr="00EA0E17" w:rsidDel="002E083C" w:rsidRDefault="00EA0E17" w:rsidP="00EA0E17">
      <w:pPr>
        <w:pStyle w:val="B2"/>
        <w:rPr>
          <w:del w:id="23" w:author="Nokia" w:date="2023-10-14T10:10:00Z"/>
          <w:rFonts w:eastAsia="SimSun"/>
        </w:rPr>
      </w:pPr>
    </w:p>
    <w:p w14:paraId="7985426F" w14:textId="77777777" w:rsidR="007C321E" w:rsidRPr="001B7C50" w:rsidRDefault="007C321E" w:rsidP="007C321E">
      <w:pPr>
        <w:pStyle w:val="B2"/>
      </w:pPr>
      <w:r w:rsidRPr="001B7C50">
        <w:t>-</w:t>
      </w:r>
      <w:r w:rsidRPr="001B7C50">
        <w:tab/>
        <w:t>S-NSSAI and optionally the NSI ID(s).</w:t>
      </w:r>
    </w:p>
    <w:p w14:paraId="08529736" w14:textId="77777777" w:rsidR="007C321E" w:rsidRPr="001B7C50" w:rsidRDefault="007C321E" w:rsidP="007C321E">
      <w:pPr>
        <w:pStyle w:val="B1"/>
      </w:pPr>
      <w:r w:rsidRPr="001B7C50">
        <w:t>-</w:t>
      </w:r>
      <w:r w:rsidRPr="001B7C50">
        <w:tab/>
        <w:t>Event Reporting Information: event reporting mode, number of reports, maximum duration of reporting, event reporting condition (e.g. when the target UE moved into a specified Area Of Interest, immediate reporting flag).</w:t>
      </w:r>
    </w:p>
    <w:p w14:paraId="637FA1E5" w14:textId="77777777" w:rsidR="007C321E" w:rsidRPr="001B7C50" w:rsidRDefault="007C321E" w:rsidP="007C321E">
      <w:pPr>
        <w:pStyle w:val="B1"/>
      </w:pPr>
      <w:r w:rsidRPr="001B7C50">
        <w:t>-</w:t>
      </w:r>
      <w:r w:rsidRPr="001B7C50">
        <w:tab/>
        <w:t>Notification Endpoint of NF service consumer to be notified.</w:t>
      </w:r>
    </w:p>
    <w:p w14:paraId="3272BFA2" w14:textId="60B18AE4" w:rsidR="007C321E" w:rsidRPr="001B7C50" w:rsidRDefault="007C321E" w:rsidP="007C321E">
      <w:pPr>
        <w:pStyle w:val="B1"/>
      </w:pPr>
      <w:r w:rsidRPr="001B7C50">
        <w:lastRenderedPageBreak/>
        <w:t>-</w:t>
      </w:r>
      <w:r w:rsidRPr="001B7C50">
        <w:tab/>
        <w:t xml:space="preserve">The target of event reporting that indicates a </w:t>
      </w:r>
      <w:ins w:id="24" w:author="NTT DOCOMO" w:date="2023-09-28T15:24:00Z">
        <w:r>
          <w:t xml:space="preserve">(list of) </w:t>
        </w:r>
      </w:ins>
      <w:r w:rsidRPr="001B7C50">
        <w:t>specific UE</w:t>
      </w:r>
      <w:ins w:id="25" w:author="NTT DOCOMO" w:date="2023-09-28T15:24:00Z">
        <w:r>
          <w:t>(s)</w:t>
        </w:r>
      </w:ins>
      <w:r w:rsidRPr="001B7C50">
        <w:t>, a group of UE(s) or any UE (i.e. all UEs</w:t>
      </w:r>
      <w:ins w:id="26" w:author="NTT DOCOMO" w:date="2023-09-28T15:25:00Z">
        <w:r>
          <w:t xml:space="preserve"> served by the AMF</w:t>
        </w:r>
      </w:ins>
      <w:r w:rsidRPr="001B7C50">
        <w:t>). Further details on the information provided by the NF service consumer are provided in clause 4.15 of TS</w:t>
      </w:r>
      <w:r>
        <w:t> </w:t>
      </w:r>
      <w:r w:rsidRPr="001B7C50">
        <w:t>23.502</w:t>
      </w:r>
      <w:r>
        <w:t> </w:t>
      </w:r>
      <w:r w:rsidRPr="001B7C50">
        <w:t>[3].</w:t>
      </w:r>
    </w:p>
    <w:p w14:paraId="772E83D6" w14:textId="77777777" w:rsidR="007C321E" w:rsidRPr="001B7C50" w:rsidRDefault="007C321E" w:rsidP="007C321E">
      <w:r w:rsidRPr="001B7C50">
        <w:t xml:space="preserve">If an NF service consumer subscribes to the UE mobility event notification service provided by AMF for reporting of UE presence in Area Of Interest, the AMF tracks UE's location considering UE's CM state and using NG-RAN procedures (if </w:t>
      </w:r>
      <w:r>
        <w:t xml:space="preserve">RRC_INACTIVE </w:t>
      </w:r>
      <w:r w:rsidRPr="001B7C50">
        <w:t>state applies to NG-RAN) in order to determine the UE presence in the Area Of Interest, as described in clause 4.15.4.2 of TS</w:t>
      </w:r>
      <w:r>
        <w:t> </w:t>
      </w:r>
      <w:r w:rsidRPr="001B7C50">
        <w:t>23.502</w:t>
      </w:r>
      <w:r>
        <w:t> </w:t>
      </w:r>
      <w:r w:rsidRPr="001B7C50">
        <w:t>[3]. Upon detecting the change of the UE presence in the Area Of Interest, the AMF notifies the UE presence in the Area Of Interest and the new UE location to the subscribed NF</w:t>
      </w:r>
      <w:r>
        <w:t xml:space="preserve"> service</w:t>
      </w:r>
      <w:r w:rsidRPr="001B7C50">
        <w:t xml:space="preserve"> consumer.</w:t>
      </w:r>
    </w:p>
    <w:p w14:paraId="4E84AEB7" w14:textId="77777777" w:rsidR="007C321E" w:rsidRDefault="007C321E" w:rsidP="007C321E">
      <w:r>
        <w:t>If the Area Of Interest in the subscription to the UE mobility event notification includes "RAN timing synchronization status change event" indicator as described in Table 5.2.2.3.1-1 of TS 23.502 [3], and the registration request from the UE includes a UE 5GMM Core Network Capability with an indication for "support for network reconnection due to RAN timing synchronization status change " as described in clause 5.4.4.a, the AMF reports the UE presence in Area of Interest based on the most recent N2 connection as described in Annex D of TS 23.502 [3].</w:t>
      </w:r>
    </w:p>
    <w:p w14:paraId="532F73A1" w14:textId="77777777" w:rsidR="007C321E" w:rsidRDefault="007C321E" w:rsidP="007C321E">
      <w:r>
        <w:t>If the Area Of Interest in the subscription to the UE mobility event notification includes "Adjust AoI based on RA" indicator as described in Table 5.2.2.3.1-1 in TS 23.502 [3], the AMF reports the UE presence in Area of Interest based on the most recent N2 connection as described in Annex D in TS 23.502 [3].</w:t>
      </w:r>
    </w:p>
    <w:p w14:paraId="5E73B676" w14:textId="005148B1" w:rsidR="007C321E" w:rsidRPr="001B7C50" w:rsidRDefault="007C321E" w:rsidP="007C321E">
      <w:r w:rsidRPr="001B7C50">
        <w:t>When the AMF is changed, the subscription of mobility event</w:t>
      </w:r>
      <w:r>
        <w:t xml:space="preserve"> for a UE or group of UEs</w:t>
      </w:r>
      <w:r w:rsidRPr="001B7C50">
        <w:t xml:space="preserve"> is transferred from the old AMF. </w:t>
      </w:r>
      <w:ins w:id="27" w:author="Ericsson_Oct11" w:date="2023-10-11T14:10:00Z">
        <w:r w:rsidR="003F50F1" w:rsidRPr="002E083C">
          <w:t xml:space="preserve">Subscriptions targeted to Any UE </w:t>
        </w:r>
      </w:ins>
      <w:ins w:id="28" w:author="Ericsson_Oct11" w:date="2023-10-11T14:11:00Z">
        <w:r w:rsidR="003F50F1" w:rsidRPr="002E083C">
          <w:t>shall not be moved to another AMF due to UE mobility</w:t>
        </w:r>
      </w:ins>
      <w:ins w:id="29" w:author="Ericsson_Oct11" w:date="2023-10-11T14:12:00Z">
        <w:r w:rsidR="003F50F1" w:rsidRPr="002E083C">
          <w:t>.</w:t>
        </w:r>
      </w:ins>
      <w:ins w:id="30" w:author="Ericsson_Oct11" w:date="2023-10-11T14:10:00Z">
        <w:r w:rsidR="003F50F1" w:rsidRPr="003F50F1">
          <w:t xml:space="preserve"> </w:t>
        </w:r>
      </w:ins>
      <w:r w:rsidRPr="001B7C50">
        <w:t>The new AMF may decide not to notify the SMF with the current status related to the subscription of mobility event if the new AMF determines that, based on MM Context of the UE, the event is reported by the old AMF.</w:t>
      </w:r>
    </w:p>
    <w:p w14:paraId="182BB7F1" w14:textId="77777777" w:rsidR="007C321E" w:rsidRPr="001B7C50" w:rsidRDefault="007C321E" w:rsidP="007C321E">
      <w:r w:rsidRPr="001B7C50">
        <w:t xml:space="preserve">In the network deployment where a UE may leave or enter the Area Of Interest without any notification to the 5GC in CM-CONNECTED state (i.e. in the case that </w:t>
      </w:r>
      <w:r>
        <w:t xml:space="preserve">RRC_INACTIVE </w:t>
      </w:r>
      <w:r w:rsidRPr="001B7C50">
        <w:t>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603C61AE" w14:textId="77777777" w:rsidR="007C321E" w:rsidRPr="001B7C50" w:rsidRDefault="007C321E" w:rsidP="007C321E">
      <w:r w:rsidRPr="001B7C50">
        <w:t xml:space="preserve">The AMF may provide UE mobility event reporting to PCF, using Policy Control </w:t>
      </w:r>
      <w:r>
        <w:t xml:space="preserve">Request </w:t>
      </w:r>
      <w:r w:rsidRPr="001B7C50">
        <w:t>Triggers defined in TS</w:t>
      </w:r>
      <w:r>
        <w:t> </w:t>
      </w:r>
      <w:r w:rsidRPr="001B7C50">
        <w:t>23.503</w:t>
      </w:r>
      <w:r>
        <w:t> </w:t>
      </w:r>
      <w:r w:rsidRPr="001B7C50">
        <w:t>[45].</w:t>
      </w:r>
    </w:p>
    <w:p w14:paraId="57ABE537" w14:textId="77777777" w:rsidR="007C321E" w:rsidRDefault="007C321E" w:rsidP="007C321E">
      <w:pPr>
        <w:spacing w:after="0"/>
        <w:jc w:val="center"/>
        <w:rPr>
          <w:noProof/>
          <w:color w:val="FF0000"/>
          <w:sz w:val="36"/>
          <w:szCs w:val="36"/>
        </w:rPr>
      </w:pPr>
    </w:p>
    <w:p w14:paraId="78854991" w14:textId="61F49A58" w:rsidR="007C321E" w:rsidRDefault="007C321E" w:rsidP="007C321E">
      <w:pPr>
        <w:pBdr>
          <w:top w:val="single" w:sz="4" w:space="1" w:color="auto"/>
          <w:left w:val="single" w:sz="4" w:space="4" w:color="auto"/>
          <w:bottom w:val="single" w:sz="4" w:space="1" w:color="auto"/>
          <w:right w:val="single" w:sz="4" w:space="4" w:color="auto"/>
        </w:pBdr>
        <w:jc w:val="center"/>
        <w:rPr>
          <w:rFonts w:cs="Arial"/>
          <w:color w:val="FF0000"/>
          <w:sz w:val="36"/>
          <w:szCs w:val="36"/>
        </w:rPr>
      </w:pPr>
      <w:r w:rsidRPr="55B457D6">
        <w:rPr>
          <w:rFonts w:cs="Arial"/>
          <w:color w:val="FF0000"/>
          <w:sz w:val="36"/>
          <w:szCs w:val="36"/>
        </w:rPr>
        <w:t xml:space="preserve">&gt;&gt;&gt;&gt; </w:t>
      </w:r>
      <w:r>
        <w:rPr>
          <w:rFonts w:cs="Arial"/>
          <w:color w:val="FF0000"/>
          <w:sz w:val="36"/>
          <w:szCs w:val="36"/>
        </w:rPr>
        <w:t>Next</w:t>
      </w:r>
      <w:r w:rsidRPr="55B457D6">
        <w:rPr>
          <w:rFonts w:cs="Arial"/>
          <w:color w:val="FF0000"/>
          <w:sz w:val="36"/>
          <w:szCs w:val="36"/>
        </w:rPr>
        <w:t xml:space="preserve"> Change</w:t>
      </w:r>
      <w:r>
        <w:rPr>
          <w:rFonts w:cs="Arial"/>
          <w:color w:val="FF0000"/>
          <w:sz w:val="36"/>
          <w:szCs w:val="36"/>
        </w:rPr>
        <w:t xml:space="preserve"> </w:t>
      </w:r>
      <w:r w:rsidRPr="55B457D6">
        <w:rPr>
          <w:rFonts w:cs="Arial"/>
          <w:color w:val="FF0000"/>
          <w:sz w:val="36"/>
          <w:szCs w:val="36"/>
        </w:rPr>
        <w:t>&lt;&lt;&lt;&lt;</w:t>
      </w:r>
    </w:p>
    <w:p w14:paraId="5A8108BA" w14:textId="657BEC65" w:rsidR="007C321E" w:rsidDel="00C87424" w:rsidRDefault="007C321E" w:rsidP="00805879">
      <w:pPr>
        <w:pStyle w:val="Heading4"/>
        <w:rPr>
          <w:del w:id="31" w:author="Ericsson_Oct11" w:date="2023-10-11T12:52:00Z"/>
        </w:rPr>
      </w:pPr>
    </w:p>
    <w:p w14:paraId="4FF3BB0A" w14:textId="5E28D11B" w:rsidR="007C321E" w:rsidDel="00C87424" w:rsidRDefault="007C321E" w:rsidP="00805879">
      <w:pPr>
        <w:pStyle w:val="Heading4"/>
        <w:rPr>
          <w:del w:id="32" w:author="Ericsson_Oct11" w:date="2023-10-11T12:52:00Z"/>
        </w:rPr>
      </w:pPr>
    </w:p>
    <w:p w14:paraId="4C4BA363" w14:textId="5EEAE0A8" w:rsidR="007C321E" w:rsidDel="00C87424" w:rsidRDefault="007C321E" w:rsidP="00805879">
      <w:pPr>
        <w:pStyle w:val="Heading4"/>
        <w:rPr>
          <w:del w:id="33" w:author="Ericsson_Oct11" w:date="2023-10-11T12:52:00Z"/>
        </w:rPr>
      </w:pPr>
    </w:p>
    <w:p w14:paraId="69BE5DD2" w14:textId="545B43FA" w:rsidR="00805879" w:rsidRDefault="00805879" w:rsidP="00805879">
      <w:pPr>
        <w:pStyle w:val="Heading4"/>
      </w:pPr>
      <w:r>
        <w:t>5.27.1.10</w:t>
      </w:r>
      <w:r>
        <w:tab/>
        <w:t>Support for coverage area filters for time synchronization service</w:t>
      </w:r>
      <w:bookmarkEnd w:id="4"/>
    </w:p>
    <w:p w14:paraId="47222C70" w14:textId="77777777" w:rsidR="00805879" w:rsidRDefault="00805879" w:rsidP="00805879">
      <w:r>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050F94CA" w14:textId="77777777" w:rsidR="00805879" w:rsidRDefault="00805879" w:rsidP="00805879">
      <w:r>
        <w:t>TSCTSF checks with the UDM if the UE is allowed to receive the time synchronization service requested by AF.</w:t>
      </w:r>
    </w:p>
    <w:p w14:paraId="34CB61AC" w14:textId="6144607D" w:rsidR="00805879" w:rsidRDefault="00805879" w:rsidP="00805879">
      <w:pPr>
        <w:rPr>
          <w:ins w:id="34" w:author="Nokia" w:date="2023-09-26T09:09:00Z"/>
        </w:rPr>
      </w:pPr>
      <w:r>
        <w:t xml:space="preserve">The coverage area defines a spatial validity condition for the </w:t>
      </w:r>
      <w:ins w:id="35" w:author="Ericsson_Oct11" w:date="2023-10-11T12:53:00Z">
        <w:r w:rsidR="00C87424">
          <w:t xml:space="preserve">targeted </w:t>
        </w:r>
      </w:ins>
      <w:r>
        <w:t>UE</w:t>
      </w:r>
      <w:ins w:id="36" w:author="Ericsson_Oct11" w:date="2023-10-11T12:53:00Z">
        <w:r w:rsidR="00C87424">
          <w:t>(s)</w:t>
        </w:r>
      </w:ins>
      <w:r>
        <w:t xml:space="preserve"> that is resolved at the TSCTSF. In order to do that, the TSCTSF </w:t>
      </w:r>
      <w:ins w:id="37" w:author="Ericsson_Oct11" w:date="2023-10-11T12:52:00Z">
        <w:r w:rsidR="00C87424">
          <w:t>may</w:t>
        </w:r>
      </w:ins>
      <w:ins w:id="38" w:author="Nokia" w:date="2023-09-26T09:09:00Z">
        <w:r>
          <w:t xml:space="preserve"> either:</w:t>
        </w:r>
      </w:ins>
    </w:p>
    <w:p w14:paraId="49CBD95B" w14:textId="16D307BF" w:rsidR="00805879" w:rsidRDefault="472517BC" w:rsidP="00805879">
      <w:pPr>
        <w:pStyle w:val="B1"/>
        <w:rPr>
          <w:ins w:id="39" w:author="Nokia" w:date="2023-09-26T09:12:00Z"/>
        </w:rPr>
      </w:pPr>
      <w:ins w:id="40" w:author="Nokia" w:date="2023-09-26T09:09:00Z">
        <w:r>
          <w:t xml:space="preserve">a) </w:t>
        </w:r>
      </w:ins>
      <w:ins w:id="41" w:author="Nokia" w:date="2023-09-26T09:10:00Z">
        <w:r>
          <w:t xml:space="preserve"> </w:t>
        </w:r>
      </w:ins>
      <w:r>
        <w:t>discover</w:t>
      </w:r>
      <w:del w:id="42" w:author="Nokia" w:date="2023-09-26T09:10:00Z">
        <w:r w:rsidR="00805879" w:rsidDel="00805879">
          <w:delText>s</w:delText>
        </w:r>
      </w:del>
      <w:r>
        <w:t xml:space="preserve"> the AMF(s) serving the list of TA(s) that comprise the spatial validity using</w:t>
      </w:r>
      <w:ins w:id="43" w:author="Ericsson_Oct11" w:date="2023-10-11T12:54:00Z">
        <w:r w:rsidR="00C87424" w:rsidRPr="00C87424">
          <w:t xml:space="preserve"> </w:t>
        </w:r>
        <w:r w:rsidR="00C87424">
          <w:t>Nnrf_NFDiscovery_Request service from</w:t>
        </w:r>
      </w:ins>
      <w:r>
        <w:t xml:space="preserve"> the NRF</w:t>
      </w:r>
      <w:ins w:id="44" w:author="Ericsson_Oct11" w:date="2023-10-11T12:54:00Z">
        <w:r w:rsidR="00C87424">
          <w:t>,</w:t>
        </w:r>
      </w:ins>
      <w:r>
        <w:t xml:space="preserve"> and</w:t>
      </w:r>
      <w:ins w:id="45" w:author="Ericsson_Oct11" w:date="2023-10-11T12:54:00Z">
        <w:r w:rsidR="00C87424">
          <w:t xml:space="preserve"> subsequently, the TSCTSF</w:t>
        </w:r>
      </w:ins>
      <w:r>
        <w:t xml:space="preserve"> subscribe</w:t>
      </w:r>
      <w:ins w:id="46" w:author="Ericsson_Oct11" w:date="2023-10-11T12:54:00Z">
        <w:r w:rsidR="00C87424">
          <w:t>s</w:t>
        </w:r>
      </w:ins>
      <w:del w:id="47" w:author="Nokia" w:date="2023-09-26T09:12:00Z">
        <w:r w:rsidR="00805879" w:rsidDel="00805879">
          <w:delText>s</w:delText>
        </w:r>
      </w:del>
      <w:r>
        <w:t xml:space="preserve"> to the discovered AMF(s) to receive notifications about presence of the UE in an Area of Interest events (as described in clause 5.3.4.4). </w:t>
      </w:r>
      <w:ins w:id="48" w:author="Jari" w:date="2023-10-11T18:10:00Z">
        <w:r w:rsidR="003E1D39">
          <w:t xml:space="preserve">The subscription is targeted to Any UE. </w:t>
        </w:r>
      </w:ins>
      <w:ins w:id="49" w:author="Nokia" w:date="2023-09-26T09:13:00Z">
        <w:r>
          <w:t xml:space="preserve">To </w:t>
        </w:r>
      </w:ins>
      <w:ins w:id="50" w:author="Nokia" w:date="2023-09-26T09:14:00Z">
        <w:r>
          <w:t xml:space="preserve">reduce the </w:t>
        </w:r>
      </w:ins>
      <w:ins w:id="51" w:author="Devaki Chandramouli (Nokia)" w:date="2023-09-26T09:24:00Z">
        <w:r w:rsidR="24313522">
          <w:t>number of Area of Interest reports (</w:t>
        </w:r>
      </w:ins>
      <w:ins w:id="52" w:author="Devaki Chandramouli (Nokia)" w:date="2023-09-26T09:25:00Z">
        <w:r w:rsidR="24313522">
          <w:t>based on pr</w:t>
        </w:r>
        <w:r w:rsidR="03C17615">
          <w:t>esence of UE)</w:t>
        </w:r>
      </w:ins>
      <w:ins w:id="53" w:author="Devaki Chandramouli (Nokia)" w:date="2023-09-26T09:24:00Z">
        <w:r w:rsidR="24313522">
          <w:t xml:space="preserve"> </w:t>
        </w:r>
      </w:ins>
      <w:ins w:id="54" w:author="Nokia" w:date="2023-09-26T09:14:00Z">
        <w:r w:rsidR="60C92E56">
          <w:t xml:space="preserve">for the discovered AMFs, </w:t>
        </w:r>
      </w:ins>
      <w:ins w:id="55" w:author="Nokia" w:date="2023-09-26T09:15:00Z">
        <w:r w:rsidR="60C92E56">
          <w:t xml:space="preserve">the TSCTSF may provide </w:t>
        </w:r>
      </w:ins>
      <w:ins w:id="56" w:author="Nokia" w:date="2023-09-26T09:16:00Z">
        <w:r w:rsidR="60C92E56">
          <w:t>additional filtering information</w:t>
        </w:r>
      </w:ins>
      <w:ins w:id="57" w:author="Ericsson_Oct11" w:date="2023-10-11T12:56:00Z">
        <w:r w:rsidR="00C87424">
          <w:t xml:space="preserve"> </w:t>
        </w:r>
      </w:ins>
      <w:ins w:id="58" w:author="Nokia" w:date="2023-09-26T09:16:00Z">
        <w:r w:rsidR="60C92E56">
          <w:t xml:space="preserve">(e.g., </w:t>
        </w:r>
      </w:ins>
      <w:ins w:id="59" w:author="Jari" w:date="2023-10-11T18:11:00Z">
        <w:r w:rsidR="003E1D39">
          <w:t xml:space="preserve">List of </w:t>
        </w:r>
      </w:ins>
      <w:ins w:id="60" w:author="Nokia" w:date="2023-09-26T09:16:00Z">
        <w:r w:rsidR="60C92E56">
          <w:t>UE IDs, DNN</w:t>
        </w:r>
      </w:ins>
      <w:ins w:id="61" w:author="Ericsson_Oct11" w:date="2023-10-11T12:55:00Z">
        <w:r w:rsidR="00C87424">
          <w:t>(s)</w:t>
        </w:r>
      </w:ins>
      <w:ins w:id="62" w:author="Nokia" w:date="2023-09-26T09:16:00Z">
        <w:r w:rsidR="60C92E56">
          <w:t>/S-NNSAI</w:t>
        </w:r>
      </w:ins>
      <w:ins w:id="63" w:author="Ericsson_Oct11" w:date="2023-10-11T12:55:00Z">
        <w:r w:rsidR="00C87424">
          <w:t>(s)</w:t>
        </w:r>
      </w:ins>
      <w:ins w:id="64" w:author="Nokia" w:date="2023-09-26T09:16:00Z">
        <w:r w:rsidR="60C92E56">
          <w:t>)</w:t>
        </w:r>
      </w:ins>
      <w:ins w:id="65" w:author="Jari" w:date="2023-10-11T18:13:00Z">
        <w:r w:rsidR="005B5E4D">
          <w:t xml:space="preserve"> </w:t>
        </w:r>
        <w:r w:rsidR="005B5E4D" w:rsidRPr="002E083C">
          <w:t>to limit the subscription to the indicated UE identities, UEs having a PDU Session with the given DNN/S-N</w:t>
        </w:r>
      </w:ins>
      <w:ins w:id="66" w:author="Jari" w:date="2023-10-11T18:14:00Z">
        <w:r w:rsidR="005B5E4D" w:rsidRPr="002E083C">
          <w:t>SSAI</w:t>
        </w:r>
      </w:ins>
      <w:ins w:id="67" w:author="Ericsson_Oct11" w:date="2023-10-11T14:21:00Z">
        <w:r w:rsidR="002D3964">
          <w:t>, or UEs having the subscription for time synchronization services</w:t>
        </w:r>
      </w:ins>
      <w:ins w:id="68" w:author="Nokia" w:date="2023-10-24T11:36:00Z">
        <w:r w:rsidR="00EA0E17" w:rsidRPr="00E60F79">
          <w:rPr>
            <w:highlight w:val="yellow"/>
          </w:rPr>
          <w:t>, o</w:t>
        </w:r>
        <w:r w:rsidR="00EA0E17" w:rsidRPr="00EA0E17">
          <w:rPr>
            <w:highlight w:val="yellow"/>
          </w:rPr>
          <w:t>r not</w:t>
        </w:r>
      </w:ins>
      <w:ins w:id="69" w:author="Nokia" w:date="2023-10-24T11:39:00Z">
        <w:r w:rsidR="00E60F79">
          <w:rPr>
            <w:highlight w:val="yellow"/>
          </w:rPr>
          <w:t xml:space="preserve"> to</w:t>
        </w:r>
      </w:ins>
      <w:ins w:id="70" w:author="Nokia" w:date="2023-10-24T11:36:00Z">
        <w:r w:rsidR="00EA0E17" w:rsidRPr="00EA0E17">
          <w:rPr>
            <w:highlight w:val="yellow"/>
          </w:rPr>
          <w:t xml:space="preserve"> propagate the event subscription to another AMF</w:t>
        </w:r>
      </w:ins>
      <w:r w:rsidR="003023E3">
        <w:t xml:space="preserve"> </w:t>
      </w:r>
      <w:ins w:id="71" w:author="Ericsson_Oct11" w:date="2023-10-11T12:56:00Z">
        <w:r w:rsidR="003023E3" w:rsidRPr="002E083C">
          <w:t>as specified in clause 5.3.4.4</w:t>
        </w:r>
      </w:ins>
      <w:ins w:id="72" w:author="Nokia" w:date="2023-09-26T09:18:00Z">
        <w:r w:rsidR="60C92E56">
          <w:t>.</w:t>
        </w:r>
      </w:ins>
      <w:ins w:id="73" w:author="Nokia" w:date="2023-09-26T09:16:00Z">
        <w:r w:rsidR="60C92E56">
          <w:t xml:space="preserve"> </w:t>
        </w:r>
      </w:ins>
    </w:p>
    <w:p w14:paraId="44AC5A28" w14:textId="47AF6010" w:rsidR="00805879" w:rsidRDefault="00805879" w:rsidP="00805879">
      <w:pPr>
        <w:pStyle w:val="B1"/>
        <w:rPr>
          <w:ins w:id="74" w:author="Nokia" w:date="2023-09-26T09:12:00Z"/>
        </w:rPr>
      </w:pPr>
      <w:ins w:id="75" w:author="Nokia" w:date="2023-09-26T09:12:00Z">
        <w:r>
          <w:lastRenderedPageBreak/>
          <w:t xml:space="preserve">b)  determine the serving AMF for each of the targeted UE(s) using the UDM and subscribe to the serving AMF to receive notification about presence of the UE in an Area of Interest (as described in clause 5.3.4.4). </w:t>
        </w:r>
      </w:ins>
    </w:p>
    <w:p w14:paraId="41CBC387" w14:textId="4892D96F" w:rsidR="00805879" w:rsidRDefault="00805879" w:rsidP="00805879">
      <w:r>
        <w:t>An Area of Interest (AoI) for each AMF is represented by a list of TA(s), wherein the Area of Interest is identical to the requested coverage area.</w:t>
      </w:r>
    </w:p>
    <w:p w14:paraId="4118EA15" w14:textId="77777777" w:rsidR="00805879" w:rsidRDefault="00805879" w:rsidP="00805879">
      <w:r>
        <w:t>Based on the outcome provided by the AMF about the UE's presence in the AoI, the TSCTSF determines if the time synchronization service is activated or deactivated.</w:t>
      </w:r>
    </w:p>
    <w:p w14:paraId="73D911E0" w14:textId="77777777" w:rsidR="00805879" w:rsidRDefault="00805879" w:rsidP="00805879">
      <w:r>
        <w:t>For access stratum distribution activation/deactivation, the TSCTSF will enable/disable access stratum time distribution to the UE at the serving NG-RAN node reusing the procedures in clause 4.15.9.4 of TS 23.502 [3]. For (g)PTP distribution activation/deactivation, the TSCTSF will modify the PTP instance configuration by means of sending a PMIC to the impacted UE/DS-TTs and UMIC to the impacted UPF/NW-TT, as described in clause K.2.2.</w:t>
      </w:r>
    </w:p>
    <w:p w14:paraId="698FADF1" w14:textId="77777777" w:rsidR="00805879" w:rsidRDefault="00805879" w:rsidP="00805879">
      <w:r>
        <w:t>If the time synchronization service is modified based on the reports of UE presence in the Area of Interest, the TSCTSF informs the AF for the impacted UE(s) by indicating the PTP port state for the related DS-TT PTP port (in the case of (g)PTP based time distribution) or notifying the AF with the indication of 5G access status time distribution status (enabled or disabled, for ASTI based time distribution).</w:t>
      </w:r>
    </w:p>
    <w:p w14:paraId="4810E239" w14:textId="77777777" w:rsidR="00805879" w:rsidRDefault="00805879" w:rsidP="00805879">
      <w:r>
        <w:t>If the Time Synchronization Coverage Area requested by the AF includes at least one TA that is a part of UE's Registration Area (RA), the 5GS may provide the AF-requested time synchronization service to the targeted UE within its RA, i.e. all TAs of the RA shall be treated as a Time Synchronization Coverage Area even if some of the TAs were not requested by the AF.</w:t>
      </w:r>
    </w:p>
    <w:p w14:paraId="4AC37F38" w14:textId="77777777" w:rsidR="00805879" w:rsidRDefault="00805879" w:rsidP="00805879">
      <w:pPr>
        <w:pStyle w:val="NO"/>
      </w:pPr>
      <w:r>
        <w:t>NOTE 1:</w:t>
      </w:r>
      <w:r>
        <w:tab/>
        <w:t>This ensures that (1) there is no impact on the Registration Area (RA) of UE if/when the AMF receives a time synchronization service request with a spatial validity condition (i.e. for specific geographical area); and (2) the UE can continue receiving the time synchronization service when it moves within the RA in the RRC_IDLE state.</w:t>
      </w:r>
    </w:p>
    <w:p w14:paraId="48F4715E" w14:textId="77777777" w:rsidR="00805879" w:rsidRDefault="00805879" w:rsidP="00805879">
      <w:pPr>
        <w:pStyle w:val="NO"/>
      </w:pPr>
      <w:r>
        <w:t>NOTE 2:</w:t>
      </w:r>
      <w:r>
        <w:tab/>
        <w:t>Since the RA can be specific to the UE, the result can be different Time Synchronization Coverage Area for different DS-TT ports of different UEs within a PTP instance.</w:t>
      </w:r>
    </w:p>
    <w:p w14:paraId="575D81B2" w14:textId="75A48D5A" w:rsidR="00805879" w:rsidDel="00C87424" w:rsidRDefault="00805879" w:rsidP="00805879">
      <w:pPr>
        <w:rPr>
          <w:del w:id="76" w:author="Ericsson_Oct11" w:date="2023-10-11T12:53:00Z"/>
        </w:rPr>
      </w:pPr>
    </w:p>
    <w:bookmarkEnd w:id="5"/>
    <w:p w14:paraId="354FB968" w14:textId="4A5D7A37" w:rsidR="004361C5" w:rsidDel="00C87424" w:rsidRDefault="004361C5" w:rsidP="00B80F2C">
      <w:pPr>
        <w:rPr>
          <w:del w:id="77" w:author="Ericsson_Oct11" w:date="2023-10-11T12:53:00Z"/>
        </w:rPr>
      </w:pPr>
    </w:p>
    <w:p w14:paraId="254F689C" w14:textId="77777777" w:rsidR="00B80F2C" w:rsidRPr="00A160B2" w:rsidRDefault="00B80F2C" w:rsidP="55B457D6">
      <w:pPr>
        <w:pBdr>
          <w:top w:val="single" w:sz="4" w:space="1" w:color="auto"/>
          <w:left w:val="single" w:sz="4" w:space="4" w:color="auto"/>
          <w:bottom w:val="single" w:sz="4" w:space="1" w:color="auto"/>
          <w:right w:val="single" w:sz="4" w:space="4" w:color="auto"/>
        </w:pBdr>
        <w:jc w:val="center"/>
        <w:rPr>
          <w:color w:val="FF0000"/>
          <w:lang w:eastAsia="zh-CN"/>
        </w:rPr>
      </w:pPr>
      <w:r w:rsidRPr="002E083C">
        <w:rPr>
          <w:rFonts w:cs="Arial"/>
          <w:color w:val="FF0000"/>
          <w:sz w:val="36"/>
          <w:szCs w:val="36"/>
        </w:rPr>
        <w:t>&gt;&gt;&gt;&gt; Next Change &lt;&lt;&lt;&lt;</w:t>
      </w:r>
    </w:p>
    <w:p w14:paraId="4EC21602" w14:textId="33955797" w:rsidR="00B80F2C" w:rsidDel="00C87424" w:rsidRDefault="00B80F2C" w:rsidP="00B80F2C">
      <w:pPr>
        <w:rPr>
          <w:del w:id="78" w:author="Ericsson_Oct11" w:date="2023-10-11T12:57:00Z"/>
        </w:rPr>
      </w:pPr>
    </w:p>
    <w:p w14:paraId="46DE33EC" w14:textId="77777777" w:rsidR="000A0774" w:rsidRDefault="000A0774" w:rsidP="000A0774">
      <w:pPr>
        <w:pStyle w:val="Heading4"/>
      </w:pPr>
      <w:bookmarkStart w:id="79" w:name="_Toc145936359"/>
      <w:r>
        <w:t>5.27.1.12</w:t>
      </w:r>
      <w:r>
        <w:tab/>
        <w:t>Support for network timing synchronization status monitoring</w:t>
      </w:r>
    </w:p>
    <w:p w14:paraId="557ABA60" w14:textId="77777777" w:rsidR="000A0774" w:rsidRDefault="000A0774" w:rsidP="000A0774">
      <w:r>
        <w:t>While the time synchronization service is offered by the 5GS, based on 5G access stratum-based time distribution or (g)PTP-based time distribution, the network timing synchronization status of the nodes involved in the operation (e.g. gNBs and/or UPF/NW-TTs) may change. gNBs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604CE651" w14:textId="77777777" w:rsidR="000A0774" w:rsidRDefault="000A0774" w:rsidP="000A0774">
      <w:pPr>
        <w:pStyle w:val="B1"/>
      </w:pPr>
      <w:r>
        <w:t>-</w:t>
      </w:r>
      <w:r>
        <w:tab/>
        <w:t>TSCTSF may receive node-level information about timing synchronization status from gNB and/or UPF/NW-TT directly from OAM or alternatively, if supported by a node, using control plane signalling at node level. Node level signalling uses UMIC for UPF/NW-TT case and an AMF service to report N2 node level information for the gNB case. In the latter case, the AMF controls the gNB node level reporting and subscription using NGAP messages (see TS 38.413 [34]).</w:t>
      </w:r>
    </w:p>
    <w:p w14:paraId="012C8B6B" w14:textId="77777777" w:rsidR="000A0774" w:rsidRDefault="000A0774" w:rsidP="000A0774">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24ED411E" w14:textId="77777777" w:rsidR="000A0774" w:rsidRDefault="000A0774" w:rsidP="000A0774">
      <w:pPr>
        <w:pStyle w:val="B1"/>
      </w:pPr>
      <w:r>
        <w:t>-</w:t>
      </w:r>
      <w:r>
        <w:tab/>
        <w:t>For 5G access stratum time synchronization service, the UE may receive clock quality information from the gNB based on UE subscription data stored in the UDM (see clause 5.27.1.11) or AF request for clock quality reporting to the UE.</w:t>
      </w:r>
    </w:p>
    <w:p w14:paraId="3CE7ED0C" w14:textId="77777777" w:rsidR="000A0774" w:rsidRDefault="000A0774" w:rsidP="000A0774">
      <w:r>
        <w:lastRenderedPageBreak/>
        <w:t>When activating time synchronization for a UE, TSCTSF forwards the clock quality detail level (if available) to the AMF (via PCF using AM policy). The AMF instructs the UE to transition to the RRC_CONNECTED state in the case when the UE later detects that the gNB timing synchronization status has changed while the UE is in the RRC_INACTIVE or RRC_IDLE state. When the UE wants to access the 5GS, the UE shall perform Unified Access Control as defined in TS 38.331 [28].</w:t>
      </w:r>
    </w:p>
    <w:p w14:paraId="287DBFD6" w14:textId="77777777" w:rsidR="000A0774" w:rsidRDefault="000A0774" w:rsidP="000A0774">
      <w:r>
        <w:t>gNBs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gNB notifies the TSCTSF (either using N2 node level signalling via AMF, or via OAM) with the scope of the timing synchronization status (i.e. gNB ID or a list of Cell IDs within a single gNB) and the corresponding network timing synchronization status (TSS) attributes as described in this clause. The gNB indicates the status change to the UEs via SIB information:</w:t>
      </w:r>
    </w:p>
    <w:p w14:paraId="7B35480F" w14:textId="77777777" w:rsidR="000A0774" w:rsidRDefault="000A0774" w:rsidP="000A0774">
      <w:pPr>
        <w:pStyle w:val="B1"/>
      </w:pPr>
      <w:r>
        <w:t>-</w:t>
      </w:r>
      <w:r>
        <w:tab/>
        <w:t>When the network timing synchronization status exceeds any of the pre-configured thresholds, the gNB includes in SIB information a reference report ID. When the network timing synchronization status meets the thresholds again (i.e. status improvement), the gNB broadcasts the reference report ID in SIB information. Either event serves as a notification for the UEs reading the SIB information that there is new TSS information available.</w:t>
      </w:r>
    </w:p>
    <w:p w14:paraId="461A670D" w14:textId="77777777" w:rsidR="000A0774" w:rsidRDefault="000A0774" w:rsidP="000A0774">
      <w:pPr>
        <w:pStyle w:val="NO"/>
      </w:pPr>
      <w:r>
        <w:t>NOTE 1:</w:t>
      </w:r>
      <w:r>
        <w:tab/>
        <w:t>NG-RAN is assumed not to provide clock quality metrics better than the pre-configured threshold, i.e. if a clock quality metric is better than the corresponding threshold, the NG-RAN reports the threshold value to the UE in an RRC message instead.</w:t>
      </w:r>
    </w:p>
    <w:p w14:paraId="7DF04472" w14:textId="77777777" w:rsidR="000A0774" w:rsidRDefault="000A0774" w:rsidP="000A0774">
      <w:pPr>
        <w:pStyle w:val="NO"/>
      </w:pPr>
      <w:r>
        <w:t>NOTE 2:</w:t>
      </w:r>
      <w:r>
        <w:tab/>
        <w:t>It is assumed the pre-configured thresholds in the gNB(s) are sufficient to meet UE time sync performance requirement which are configured by the operator.</w:t>
      </w:r>
    </w:p>
    <w:p w14:paraId="057ECABF" w14:textId="77777777" w:rsidR="000A0774" w:rsidRDefault="000A0774" w:rsidP="000A0774">
      <w:pPr>
        <w:pStyle w:val="B1"/>
      </w:pPr>
      <w:r>
        <w:t>-</w:t>
      </w:r>
      <w:r>
        <w:tab/>
        <w:t>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 A reference report ID consists of a scope of the TSS and an Event ID. The Event ID is an integer indicating the clock quality information from a gNB.</w:t>
      </w:r>
    </w:p>
    <w:p w14:paraId="6C34A247" w14:textId="77777777" w:rsidR="000A0774" w:rsidRDefault="000A0774" w:rsidP="000A0774">
      <w:pPr>
        <w:pStyle w:val="B1"/>
      </w:pPr>
      <w:r>
        <w:tab/>
        <w:t>A scope of the TSS supports providing TSS information for all cells or a group of cells within a single gNB. Uniqueness of the event ID is ensured by combining with a gNB ID.</w:t>
      </w:r>
    </w:p>
    <w:p w14:paraId="3A427408" w14:textId="77777777" w:rsidR="000A0774" w:rsidRDefault="000A0774" w:rsidP="000A0774">
      <w:pPr>
        <w:pStyle w:val="B1"/>
      </w:pPr>
      <w:r>
        <w:t>-</w:t>
      </w:r>
      <w:r>
        <w:tab/>
        <w:t>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gNB uses unicast RRC signalling to provision the clock quality information to the UEs.</w:t>
      </w:r>
    </w:p>
    <w:p w14:paraId="226A22A9" w14:textId="77777777" w:rsidR="000A0774" w:rsidRDefault="000A0774" w:rsidP="000A0774">
      <w:r>
        <w:t>The network timing synchronization status information from gNB or UPF/NW-TT to the TSCTSF may contain the following information as described in the Table 5.27.1.12-1. However, it is up to gNB to determine whether to provide its timing synchronization status reporting and which of the information elements to include in the TSS report to the TSCTSF, i.e. based on the implementation gNB may report all, some, or none of the information elements from Table 5.27.1.12-1.</w:t>
      </w:r>
    </w:p>
    <w:p w14:paraId="5CC0795F" w14:textId="77777777" w:rsidR="000A0774" w:rsidRDefault="000A0774" w:rsidP="000A0774">
      <w:pPr>
        <w:pStyle w:val="TH"/>
      </w:pPr>
      <w:bookmarkStart w:id="80" w:name="_CRTable5_27_1_121"/>
      <w:r>
        <w:lastRenderedPageBreak/>
        <w:t xml:space="preserve">Table </w:t>
      </w:r>
      <w:bookmarkEnd w:id="80"/>
      <w:r>
        <w:t>5.27.1.12-1: Information elements that gNB or UPF/NW-TT timing synchronization status information may contain (all optional)</w:t>
      </w:r>
    </w:p>
    <w:tbl>
      <w:tblPr>
        <w:tblStyle w:val="TableGrid"/>
        <w:tblW w:w="0" w:type="auto"/>
        <w:tblLook w:val="04A0" w:firstRow="1" w:lastRow="0" w:firstColumn="1" w:lastColumn="0" w:noHBand="0" w:noVBand="1"/>
      </w:tblPr>
      <w:tblGrid>
        <w:gridCol w:w="2864"/>
        <w:gridCol w:w="6765"/>
      </w:tblGrid>
      <w:tr w:rsidR="000A0774" w:rsidRPr="00922549" w14:paraId="73E4CA42" w14:textId="77777777" w:rsidTr="00664E08">
        <w:tc>
          <w:tcPr>
            <w:tcW w:w="2864" w:type="dxa"/>
          </w:tcPr>
          <w:p w14:paraId="5EFD1264" w14:textId="77777777" w:rsidR="000A0774" w:rsidRPr="00922549" w:rsidRDefault="000A0774" w:rsidP="00664E08">
            <w:pPr>
              <w:pStyle w:val="TAH"/>
            </w:pPr>
            <w:r w:rsidRPr="00922549">
              <w:t>Information Name</w:t>
            </w:r>
          </w:p>
        </w:tc>
        <w:tc>
          <w:tcPr>
            <w:tcW w:w="6765" w:type="dxa"/>
          </w:tcPr>
          <w:p w14:paraId="2DB78136" w14:textId="77777777" w:rsidR="000A0774" w:rsidRPr="00922549" w:rsidRDefault="000A0774" w:rsidP="00664E08">
            <w:pPr>
              <w:pStyle w:val="TAH"/>
            </w:pPr>
            <w:r w:rsidRPr="00922549">
              <w:t>Description</w:t>
            </w:r>
          </w:p>
        </w:tc>
      </w:tr>
      <w:tr w:rsidR="000A0774" w:rsidRPr="00922549" w14:paraId="48B3E046" w14:textId="77777777" w:rsidTr="00664E08">
        <w:tc>
          <w:tcPr>
            <w:tcW w:w="2864" w:type="dxa"/>
          </w:tcPr>
          <w:p w14:paraId="2B30376B" w14:textId="77777777" w:rsidR="000A0774" w:rsidRPr="00922549" w:rsidRDefault="000A0774" w:rsidP="00664E08">
            <w:pPr>
              <w:pStyle w:val="TAL"/>
            </w:pPr>
            <w:r w:rsidRPr="00922549">
              <w:t>Synchronization state</w:t>
            </w:r>
          </w:p>
        </w:tc>
        <w:tc>
          <w:tcPr>
            <w:tcW w:w="6765" w:type="dxa"/>
          </w:tcPr>
          <w:p w14:paraId="73CADE02" w14:textId="77777777" w:rsidR="000A0774" w:rsidRPr="00922549" w:rsidRDefault="000A0774" w:rsidP="00664E08">
            <w:pPr>
              <w:pStyle w:val="TAL"/>
            </w:pPr>
            <w:r w:rsidRPr="00922549">
              <w:t>Indicates the state of the node synchronization, represented by the values "Locked", "Holdover", or "Freerun" (NOTE 1).</w:t>
            </w:r>
          </w:p>
        </w:tc>
      </w:tr>
      <w:tr w:rsidR="000A0774" w:rsidRPr="00922549" w14:paraId="60F7BB8A" w14:textId="77777777" w:rsidTr="00664E08">
        <w:tc>
          <w:tcPr>
            <w:tcW w:w="2864" w:type="dxa"/>
          </w:tcPr>
          <w:p w14:paraId="37AFA67C" w14:textId="77777777" w:rsidR="000A0774" w:rsidRPr="00922549" w:rsidRDefault="000A0774" w:rsidP="00664E08">
            <w:pPr>
              <w:pStyle w:val="TAL"/>
            </w:pPr>
            <w:r w:rsidRPr="00922549">
              <w:t>Clock quality</w:t>
            </w:r>
          </w:p>
        </w:tc>
        <w:tc>
          <w:tcPr>
            <w:tcW w:w="6765" w:type="dxa"/>
          </w:tcPr>
          <w:p w14:paraId="6892C0B5" w14:textId="77777777" w:rsidR="000A0774" w:rsidRPr="00922549" w:rsidRDefault="000A0774" w:rsidP="00664E08">
            <w:pPr>
              <w:pStyle w:val="TAC"/>
              <w:jc w:val="left"/>
            </w:pPr>
          </w:p>
        </w:tc>
      </w:tr>
      <w:tr w:rsidR="000A0774" w:rsidRPr="00922549" w14:paraId="320AC0D8" w14:textId="77777777" w:rsidTr="00664E08">
        <w:tc>
          <w:tcPr>
            <w:tcW w:w="2864" w:type="dxa"/>
          </w:tcPr>
          <w:p w14:paraId="1AE28A88" w14:textId="77777777" w:rsidR="000A0774" w:rsidRPr="00922549" w:rsidRDefault="000A0774" w:rsidP="00664E08">
            <w:pPr>
              <w:pStyle w:val="TAL"/>
            </w:pPr>
            <w:r w:rsidRPr="00922549">
              <w:t>&gt;&gt; Traceable to GNSS</w:t>
            </w:r>
          </w:p>
        </w:tc>
        <w:tc>
          <w:tcPr>
            <w:tcW w:w="6765" w:type="dxa"/>
          </w:tcPr>
          <w:p w14:paraId="7FE93E5F" w14:textId="77777777" w:rsidR="000A0774" w:rsidRPr="00922549" w:rsidRDefault="000A0774" w:rsidP="00664E08">
            <w:pPr>
              <w:pStyle w:val="TAL"/>
            </w:pPr>
            <w:r w:rsidRPr="005A13C0">
              <w:t>Indicates whether the current time source is traceable to the GNSS and represented by values “Yes” or “No”.</w:t>
            </w:r>
          </w:p>
        </w:tc>
      </w:tr>
      <w:tr w:rsidR="000A0774" w:rsidRPr="00922549" w14:paraId="536FFFE3" w14:textId="77777777" w:rsidTr="00664E08">
        <w:tc>
          <w:tcPr>
            <w:tcW w:w="2864" w:type="dxa"/>
          </w:tcPr>
          <w:p w14:paraId="6194DB89" w14:textId="77777777" w:rsidR="000A0774" w:rsidRPr="00922549" w:rsidRDefault="000A0774" w:rsidP="00664E08">
            <w:pPr>
              <w:pStyle w:val="TAL"/>
            </w:pPr>
            <w:r w:rsidRPr="00922549">
              <w:t>&gt;&gt; Traceable to UTC</w:t>
            </w:r>
          </w:p>
        </w:tc>
        <w:tc>
          <w:tcPr>
            <w:tcW w:w="6765" w:type="dxa"/>
          </w:tcPr>
          <w:p w14:paraId="26B6F209" w14:textId="77777777" w:rsidR="000A0774" w:rsidRPr="00922549" w:rsidRDefault="000A0774" w:rsidP="00664E08">
            <w:pPr>
              <w:pStyle w:val="TAL"/>
            </w:pPr>
            <w:r w:rsidRPr="00922549">
              <w:t>Indicates whether the current time source is traceable to the UTC and represented by values “Yes” or “No”</w:t>
            </w:r>
            <w:r>
              <w:t>.</w:t>
            </w:r>
          </w:p>
        </w:tc>
      </w:tr>
      <w:tr w:rsidR="000A0774" w:rsidRPr="00922549" w14:paraId="55ED7E11" w14:textId="77777777" w:rsidTr="00664E08">
        <w:tc>
          <w:tcPr>
            <w:tcW w:w="2864" w:type="dxa"/>
          </w:tcPr>
          <w:p w14:paraId="0AB87F49" w14:textId="77777777" w:rsidR="000A0774" w:rsidRPr="00922549" w:rsidDel="00062DBD" w:rsidRDefault="000A0774" w:rsidP="00664E08">
            <w:pPr>
              <w:pStyle w:val="TAL"/>
            </w:pPr>
            <w:r w:rsidRPr="00922549">
              <w:t>&gt;&gt; Frequency stability</w:t>
            </w:r>
          </w:p>
        </w:tc>
        <w:tc>
          <w:tcPr>
            <w:tcW w:w="6765" w:type="dxa"/>
          </w:tcPr>
          <w:p w14:paraId="62F7C27F" w14:textId="77777777" w:rsidR="000A0774" w:rsidRPr="00922549" w:rsidDel="00062DBD" w:rsidRDefault="000A0774" w:rsidP="00664E08">
            <w:pPr>
              <w:pStyle w:val="TAL"/>
            </w:pPr>
            <w:r w:rsidRPr="00922549">
              <w:t>Describes the estimate of the variation of the local clock when it is not synchronized to another source (NOTE 2).</w:t>
            </w:r>
          </w:p>
        </w:tc>
      </w:tr>
      <w:tr w:rsidR="000A0774" w:rsidRPr="00922549" w14:paraId="575BE3BE" w14:textId="77777777" w:rsidTr="00664E08">
        <w:tc>
          <w:tcPr>
            <w:tcW w:w="2864" w:type="dxa"/>
          </w:tcPr>
          <w:p w14:paraId="130A3CA7" w14:textId="77777777" w:rsidR="000A0774" w:rsidRPr="00922549" w:rsidDel="00062DBD" w:rsidRDefault="000A0774" w:rsidP="00664E08">
            <w:pPr>
              <w:pStyle w:val="TAL"/>
            </w:pPr>
            <w:r w:rsidRPr="00922549">
              <w:t>&gt;&gt; Clock Accuracy</w:t>
            </w:r>
          </w:p>
        </w:tc>
        <w:tc>
          <w:tcPr>
            <w:tcW w:w="6765" w:type="dxa"/>
          </w:tcPr>
          <w:p w14:paraId="0AC58A6B" w14:textId="77777777" w:rsidR="000A0774" w:rsidRPr="00922549" w:rsidDel="00062DBD" w:rsidRDefault="000A0774" w:rsidP="00664E08">
            <w:pPr>
              <w:pStyle w:val="TAL"/>
            </w:pPr>
            <w:r w:rsidRPr="00922549">
              <w:t>Describes the mean in ns over an ensemble of measurements of the time between the clock under test and a reference clock (NOTE 3)</w:t>
            </w:r>
            <w:r>
              <w:t>.</w:t>
            </w:r>
          </w:p>
        </w:tc>
      </w:tr>
      <w:tr w:rsidR="000A0774" w:rsidRPr="00922549" w14:paraId="2D7FAA04" w14:textId="77777777" w:rsidTr="00664E08">
        <w:tc>
          <w:tcPr>
            <w:tcW w:w="2864" w:type="dxa"/>
          </w:tcPr>
          <w:p w14:paraId="7B3CC4B0" w14:textId="77777777" w:rsidR="000A0774" w:rsidRPr="00922549" w:rsidRDefault="000A0774" w:rsidP="00664E08">
            <w:pPr>
              <w:pStyle w:val="TAL"/>
            </w:pPr>
            <w:r w:rsidRPr="00922549">
              <w:t>Parent time source</w:t>
            </w:r>
          </w:p>
        </w:tc>
        <w:tc>
          <w:tcPr>
            <w:tcW w:w="6765" w:type="dxa"/>
          </w:tcPr>
          <w:p w14:paraId="65529DE1" w14:textId="77777777" w:rsidR="000A0774" w:rsidRPr="00922549" w:rsidRDefault="000A0774" w:rsidP="00664E08">
            <w:pPr>
              <w:pStyle w:val="TAL"/>
            </w:pPr>
            <w:r w:rsidRPr="005A13C0">
              <w:t>Describes the primary source the node is currently using, represented by the values "SyncE", "PTP", "GNSS", "atomic clock", "terrestrial radio", "serial time code", "NTP", "hand_set", "other".</w:t>
            </w:r>
          </w:p>
        </w:tc>
      </w:tr>
      <w:tr w:rsidR="000A0774" w:rsidRPr="00922549" w14:paraId="6EA05B89" w14:textId="77777777" w:rsidTr="00664E08">
        <w:tc>
          <w:tcPr>
            <w:tcW w:w="9629" w:type="dxa"/>
            <w:gridSpan w:val="2"/>
          </w:tcPr>
          <w:p w14:paraId="15AA16CD" w14:textId="77777777" w:rsidR="000A0774" w:rsidRPr="00922549" w:rsidRDefault="000A0774" w:rsidP="00664E08">
            <w:pPr>
              <w:pStyle w:val="TAN"/>
            </w:pPr>
            <w:r w:rsidRPr="00922549">
              <w:t>NOTE 1:</w:t>
            </w:r>
            <w:r w:rsidRPr="00922549">
              <w:tab/>
              <w:t>Clock is in the "Locked", "Holdover", or "Freerun" mode, as defined in ITU</w:t>
            </w:r>
            <w:r w:rsidRPr="00922549">
              <w:noBreakHyphen/>
              <w:t>T G.810 [164].</w:t>
            </w:r>
          </w:p>
          <w:p w14:paraId="3939648E" w14:textId="77777777" w:rsidR="000A0774" w:rsidRPr="00922549" w:rsidRDefault="000A0774" w:rsidP="00664E08">
            <w:pPr>
              <w:pStyle w:val="TAN"/>
            </w:pPr>
            <w:r w:rsidRPr="00922549">
              <w:t xml:space="preserve">NOTE 2: </w:t>
            </w:r>
            <w:r w:rsidRPr="00922549">
              <w:tab/>
              <w:t>Frequency stability is estimated in a similar manner as for offsetScaledLogVariance attribute defined in clause 7.6.3.5 of IEEE Std 1588 [126].</w:t>
            </w:r>
          </w:p>
          <w:p w14:paraId="69D36A42" w14:textId="77777777" w:rsidR="000A0774" w:rsidRPr="00922549" w:rsidRDefault="000A0774" w:rsidP="00664E08">
            <w:pPr>
              <w:pStyle w:val="TAN"/>
            </w:pPr>
            <w:r w:rsidRPr="00922549">
              <w:t xml:space="preserve">NOTE 3: </w:t>
            </w:r>
            <w:r w:rsidRPr="00922549">
              <w:tab/>
              <w:t>Clock accuracy measurement considers accuracy up to gNB antenna and RAN internal process.</w:t>
            </w:r>
          </w:p>
        </w:tc>
      </w:tr>
    </w:tbl>
    <w:p w14:paraId="18E496C0" w14:textId="77777777" w:rsidR="000A0774" w:rsidRDefault="000A0774" w:rsidP="000A0774"/>
    <w:p w14:paraId="14780085" w14:textId="77777777" w:rsidR="000A0774" w:rsidRDefault="000A0774" w:rsidP="000A0774">
      <w:r>
        <w:t>The TSCTSF determines the UEs impacted by gNB's timing synchronization status change (i.e. degradation, failure or improvement) or UPF timing synchronization status change (only for the case when UPF/NW-TT is involved in providing time information to DS-TT).</w:t>
      </w:r>
    </w:p>
    <w:p w14:paraId="5AB8ADB4" w14:textId="11EF469F" w:rsidR="000A0774" w:rsidRDefault="000A0774" w:rsidP="000A0774">
      <w:pPr>
        <w:pStyle w:val="B1"/>
      </w:pPr>
      <w:r>
        <w:t>-</w:t>
      </w:r>
      <w:r>
        <w:tab/>
        <w:t xml:space="preserve">For the gNB case, when the TSCTSF receives information about timing synchronization status change, the TSCTSF </w:t>
      </w:r>
      <w:ins w:id="81" w:author="NTT DOCOMO" w:date="2023-09-28T14:32:00Z">
        <w:r>
          <w:t xml:space="preserve">uses the NRF to </w:t>
        </w:r>
      </w:ins>
      <w:r>
        <w:t>discover</w:t>
      </w:r>
      <w:del w:id="82" w:author="NTT DOCOMO" w:date="2023-09-28T14:32:00Z">
        <w:r w:rsidDel="000028BC">
          <w:delText>s</w:delText>
        </w:r>
      </w:del>
      <w:r>
        <w:t xml:space="preserve"> the AMFs serving the impacted gNBs and subscribes to receive notifications for UE's presence in Area of Interest information. The Area of Interest is set to the scope of the timing synchronization status (i.e. gNB ID or a group of cells within the gNB specified with a list of Cell IDs that has reported status degradation (i.e. the pre-configured thresholds are exceeded in the gNB) from AMF as described in clause 5.3.4.4. The subscription is targeted to any UE in the AMF,</w:t>
      </w:r>
      <w:ins w:id="83" w:author="NTT DOCOMO" w:date="2023-09-28T14:34:00Z">
        <w:r w:rsidRPr="000028BC">
          <w:t xml:space="preserve"> </w:t>
        </w:r>
        <w:r>
          <w:t xml:space="preserve">the TSCTSF </w:t>
        </w:r>
      </w:ins>
      <w:ins w:id="84" w:author="Jari" w:date="2023-10-11T18:15:00Z">
        <w:r w:rsidR="006577DB">
          <w:t>may provide additional filtering information</w:t>
        </w:r>
      </w:ins>
      <w:ins w:id="85" w:author="Ericsson_Oct11" w:date="2023-10-11T12:58:00Z">
        <w:r w:rsidR="00C87424">
          <w:t xml:space="preserve"> as specified in clause 5.3.4.4</w:t>
        </w:r>
      </w:ins>
      <w:ins w:id="86" w:author="Jari" w:date="2023-10-11T18:15:00Z">
        <w:r w:rsidR="006577DB">
          <w:t xml:space="preserve"> (e.g., List of UE IDs, DNN</w:t>
        </w:r>
      </w:ins>
      <w:ins w:id="87" w:author="Ericsson_Oct11" w:date="2023-10-11T12:57:00Z">
        <w:r w:rsidR="00C87424">
          <w:t>(s)</w:t>
        </w:r>
      </w:ins>
      <w:ins w:id="88" w:author="Jari" w:date="2023-10-11T18:15:00Z">
        <w:r w:rsidR="006577DB">
          <w:t>/S-NNSAI</w:t>
        </w:r>
      </w:ins>
      <w:ins w:id="89" w:author="Ericsson_Oct11" w:date="2023-10-11T12:57:00Z">
        <w:r w:rsidR="00C87424">
          <w:t>(s)</w:t>
        </w:r>
      </w:ins>
      <w:ins w:id="90" w:author="Jari" w:date="2023-10-11T18:15:00Z">
        <w:r w:rsidR="006577DB">
          <w:t>) to limit the subscription to the indicated UE identities, UEs having a PDU Session with the given DNN</w:t>
        </w:r>
      </w:ins>
      <w:ins w:id="91" w:author="Ericsson_Oct11" w:date="2023-10-11T12:58:00Z">
        <w:r w:rsidR="00C87424">
          <w:t>(s)</w:t>
        </w:r>
      </w:ins>
      <w:ins w:id="92" w:author="Jari" w:date="2023-10-11T18:15:00Z">
        <w:r w:rsidR="006577DB">
          <w:t>/S-NSSAI</w:t>
        </w:r>
      </w:ins>
      <w:ins w:id="93" w:author="Ericsson_Oct11" w:date="2023-10-11T12:58:00Z">
        <w:r w:rsidR="00C87424">
          <w:t>(s)</w:t>
        </w:r>
      </w:ins>
      <w:ins w:id="94" w:author="Ericsson_Oct11" w:date="2023-10-11T14:22:00Z">
        <w:r w:rsidR="006D13A1">
          <w:t>, or UEs having the subscription for time synchronization services</w:t>
        </w:r>
      </w:ins>
      <w:ins w:id="95" w:author="Nokia" w:date="2023-10-24T11:39:00Z">
        <w:r w:rsidR="00E60F79">
          <w:t>,</w:t>
        </w:r>
        <w:r w:rsidR="00E60F79" w:rsidRPr="00E60F79">
          <w:rPr>
            <w:highlight w:val="yellow"/>
          </w:rPr>
          <w:t xml:space="preserve"> </w:t>
        </w:r>
        <w:r w:rsidR="00E60F79" w:rsidRPr="00EA0E17">
          <w:rPr>
            <w:highlight w:val="yellow"/>
          </w:rPr>
          <w:t>or not</w:t>
        </w:r>
        <w:r w:rsidR="00E60F79">
          <w:rPr>
            <w:highlight w:val="yellow"/>
          </w:rPr>
          <w:t xml:space="preserve"> to</w:t>
        </w:r>
        <w:r w:rsidR="00E60F79" w:rsidRPr="00EA0E17">
          <w:rPr>
            <w:highlight w:val="yellow"/>
          </w:rPr>
          <w:t xml:space="preserve"> propagate the event subscription to another AMF</w:t>
        </w:r>
      </w:ins>
      <w:ins w:id="96" w:author="NTT DOCOMO" w:date="2023-09-28T14:34:00Z">
        <w:r>
          <w:t>. T</w:t>
        </w:r>
      </w:ins>
      <w:del w:id="97" w:author="NTT DOCOMO" w:date="2023-09-28T14:34:00Z">
        <w:r w:rsidDel="000028BC">
          <w:delText xml:space="preserve"> t</w:delText>
        </w:r>
      </w:del>
      <w:r>
        <w:t>he TSCTSF correlates information about impacted gNBs and the UE location information received from the AMF. If the gNB notifies the TSCTSF for the status improvement (i.e. the pre-configured thresholds are met in the gNB), the TSCTSF modifies the subscription to remove the corresponding Area of Interest from the subscription.</w:t>
      </w:r>
    </w:p>
    <w:p w14:paraId="79ECC5DA" w14:textId="77777777" w:rsidR="000A0774" w:rsidRDefault="000A0774" w:rsidP="000A0774">
      <w:pPr>
        <w:pStyle w:val="B1"/>
      </w:pPr>
      <w:r>
        <w:t>-</w:t>
      </w:r>
      <w:r>
        <w:tab/>
        <w:t>For UPF case, the TSCTSF determines the UEs for which the impacted UPF/NW-TT is configured to send (g)PTP messages on behalf of DS-TT (see clause 5.27.1.7).</w:t>
      </w:r>
    </w:p>
    <w:p w14:paraId="0B6F38E1" w14:textId="77777777" w:rsidR="000A0774" w:rsidRDefault="000A0774" w:rsidP="000A0774">
      <w:r>
        <w:t>If the gNB's or UPF's timing synchronization status change, the TSCTSF may perform the following:</w:t>
      </w:r>
    </w:p>
    <w:p w14:paraId="44E5CCCE" w14:textId="77777777" w:rsidR="000A0774" w:rsidRDefault="000A0774" w:rsidP="000A0774">
      <w:pPr>
        <w:pStyle w:val="B1"/>
      </w:pPr>
      <w:r>
        <w:t>-</w:t>
      </w:r>
      <w: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3EEED619" w14:textId="77777777" w:rsidR="000A0774" w:rsidRDefault="000A0774" w:rsidP="000A0774">
      <w:pPr>
        <w:pStyle w:val="B1"/>
      </w:pPr>
      <w:r>
        <w:t>-</w:t>
      </w:r>
      <w:r>
        <w:tab/>
        <w:t>Deactivating/reactivating/updating time synchronization services:</w:t>
      </w:r>
    </w:p>
    <w:p w14:paraId="6B98600F" w14:textId="77777777" w:rsidR="000A0774" w:rsidRDefault="000A0774" w:rsidP="000A0774">
      <w:pPr>
        <w:pStyle w:val="B2"/>
      </w:pPr>
      <w:r>
        <w:t>-</w:t>
      </w:r>
      <w:r>
        <w:tab/>
        <w:t>(g)PTP time synchronization service case: For UEs that are part of a PTP instance and which are impacted by NG-RAN or UPF time synchronization status degradation or improvement:</w:t>
      </w:r>
    </w:p>
    <w:p w14:paraId="4FAA1DA1" w14:textId="77777777" w:rsidR="000A0774" w:rsidRDefault="000A0774" w:rsidP="000A0774">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4C3F7ED5" w14:textId="77777777" w:rsidR="000A0774" w:rsidRDefault="000A0774" w:rsidP="000A0774">
      <w:pPr>
        <w:pStyle w:val="B3"/>
      </w:pPr>
      <w:r>
        <w:t>-</w:t>
      </w:r>
      <w:r>
        <w:tab/>
        <w:t xml:space="preserve">If TSCTSF determines that the clock quality acceptance criteria provided by AF cannot be met, then TSCTSF informs the AF for the corresponding PTP port being inactive due to the result of fulfilling the clock quality acceptance criteria; and the TSCTSF temporarily removes the UE/DS-TT from the PTP </w:t>
      </w:r>
      <w:r>
        <w:lastRenderedPageBreak/>
        <w:t>instance using the procedure in clause K.2.2.1 and clause K.2.2.4. The AF may send a service update or delete request (see clause 4.15.9.3 of TS 23.502 [3]).</w:t>
      </w:r>
    </w:p>
    <w:p w14:paraId="3AF186F3" w14:textId="77777777" w:rsidR="000A0774" w:rsidRDefault="000A0774" w:rsidP="000A0774">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5ED2DC63" w14:textId="77777777" w:rsidR="000A0774" w:rsidRDefault="000A0774" w:rsidP="000A0774">
      <w:r>
        <w:t>For 5G access stratum time synchronization service, clock quality reporting control information manages the gNBs timing synchronization status reporting to the UE. When AMF provides the 5G access stratum time distribution indication and the Uu time synchronization error budget to gNB,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5A5DA013" w14:textId="77777777" w:rsidR="000A0774" w:rsidRDefault="000A0774" w:rsidP="000A0774">
      <w:pPr>
        <w:pStyle w:val="B1"/>
      </w:pPr>
      <w:r>
        <w:t>-</w:t>
      </w:r>
      <w:r>
        <w:tab/>
        <w:t>Clock quality detail level. It indicates whether and which clock quality information to provide to the UE and can take one of the following values: clock quality metrics or acceptable/not acceptable indication.</w:t>
      </w:r>
    </w:p>
    <w:p w14:paraId="54D2D823" w14:textId="77777777" w:rsidR="000A0774" w:rsidRDefault="000A0774" w:rsidP="000A0774">
      <w:pPr>
        <w:pStyle w:val="B1"/>
      </w:pPr>
      <w:r>
        <w:t>-</w:t>
      </w:r>
      <w:r>
        <w:tab/>
        <w:t>If the clock quality detail level equals "clock quality metrics", the NG-RAN provides clock quality metrics to the UE that reflect its current timing synchronization status. i.e.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14:paraId="37BA8B62" w14:textId="77777777" w:rsidR="000A0774" w:rsidRDefault="000A0774" w:rsidP="000A0774">
      <w:pPr>
        <w:pStyle w:val="B1"/>
      </w:pPr>
      <w:r>
        <w:t>-</w:t>
      </w:r>
      <w:r>
        <w:tab/>
        <w:t>If the clock quality detail level equals "acceptable/not acceptable indication", NG-RAN provides clock quality acceptance criteria for the UE. The gNB provides an acceptable indication to the UE if the gNB's timing synchronization status matches the acceptance criteria received from the AMF; otherwise, the gNB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p>
    <w:p w14:paraId="0A82122F" w14:textId="77777777" w:rsidR="000A0774" w:rsidRDefault="000A0774" w:rsidP="000A0774">
      <w:r>
        <w:t>When determining the clock quality metrics for a UE and when determining whether clock quality is acceptable or not acceptable for a UE, the gNB considers whether propagation delay compensation is performed.</w:t>
      </w:r>
    </w:p>
    <w:p w14:paraId="3B0057E9" w14:textId="77777777" w:rsidR="000A0774" w:rsidRDefault="000A0774" w:rsidP="000A0774">
      <w:pPr>
        <w:pStyle w:val="NO"/>
      </w:pPr>
      <w:r>
        <w:t>NOTE 3:</w:t>
      </w:r>
      <w:r>
        <w:tab/>
        <w:t>In this Release, UE capabilities and internal inaccuracies are assumed to be budgeted by the client network operator when agreeing the required clock accuracy with the 5G network operator.</w:t>
      </w:r>
    </w:p>
    <w:p w14:paraId="17396063" w14:textId="77777777" w:rsidR="000A0774" w:rsidRDefault="000A0774" w:rsidP="000A0774">
      <w:r>
        <w:t>To provision clock quality information to the UEs, a gNB uses unicast RRC signalling:</w:t>
      </w:r>
    </w:p>
    <w:p w14:paraId="0F33682C" w14:textId="77777777" w:rsidR="000A0774" w:rsidRDefault="000A0774" w:rsidP="000A0774">
      <w:pPr>
        <w:pStyle w:val="B1"/>
      </w:pPr>
      <w:r>
        <w:t>-</w:t>
      </w:r>
      <w:r>
        <w:tab/>
        <w:t>For UEs in the RRC Connected state, the gNB uses unicast RRC signalling.</w:t>
      </w:r>
    </w:p>
    <w:p w14:paraId="423007EC" w14:textId="77777777" w:rsidR="000A0774" w:rsidRDefault="000A0774" w:rsidP="000A0774">
      <w:pPr>
        <w:pStyle w:val="B1"/>
      </w:pPr>
      <w:r>
        <w:t>-</w:t>
      </w:r>
      <w:r>
        <w:tab/>
        <w:t>UEs that are not in the RRC_CONNECTED state first need to establish or resume the RRC connection to receive the TSS information from the gNB via unicast RRC signalling.</w:t>
      </w:r>
    </w:p>
    <w:p w14:paraId="47ACBB74" w14:textId="77777777" w:rsidR="000A0774" w:rsidRPr="001B7C50" w:rsidRDefault="000A0774" w:rsidP="000A0774">
      <w:r>
        <w:t>During N2 Handover and Xn handover, Service Request, mobility registration and AM policy modification procedure, the AMF may provide the CQRCI to NG-RAN.</w:t>
      </w:r>
    </w:p>
    <w:p w14:paraId="18630C71" w14:textId="77777777" w:rsidR="000A0774" w:rsidRPr="00A160B2" w:rsidRDefault="000A0774" w:rsidP="000A0774">
      <w:pPr>
        <w:pBdr>
          <w:top w:val="single" w:sz="4" w:space="1" w:color="auto"/>
          <w:left w:val="single" w:sz="4" w:space="4" w:color="auto"/>
          <w:bottom w:val="single" w:sz="4" w:space="1" w:color="auto"/>
          <w:right w:val="single" w:sz="4" w:space="4" w:color="auto"/>
        </w:pBdr>
        <w:jc w:val="center"/>
        <w:rPr>
          <w:color w:val="FF0000"/>
          <w:lang w:eastAsia="zh-CN"/>
        </w:rPr>
      </w:pPr>
      <w:r w:rsidRPr="55B457D6">
        <w:rPr>
          <w:rFonts w:cs="Arial"/>
          <w:color w:val="FF0000"/>
          <w:sz w:val="36"/>
          <w:szCs w:val="36"/>
        </w:rPr>
        <w:t>&gt;&gt;&gt;&gt; Next Change &lt;&lt;&lt;&lt;</w:t>
      </w:r>
    </w:p>
    <w:p w14:paraId="2F709667" w14:textId="0D77466A" w:rsidR="000A0774" w:rsidDel="003F50F1" w:rsidRDefault="000A0774" w:rsidP="00F97159">
      <w:pPr>
        <w:pStyle w:val="Heading3"/>
        <w:rPr>
          <w:del w:id="98" w:author="Ericsson_Oct11" w:date="2023-10-11T14:13:00Z"/>
          <w:lang w:eastAsia="zh-CN"/>
        </w:rPr>
      </w:pPr>
    </w:p>
    <w:p w14:paraId="6D433892" w14:textId="33D51571" w:rsidR="000A0774" w:rsidDel="003F50F1" w:rsidRDefault="000A0774" w:rsidP="00F97159">
      <w:pPr>
        <w:pStyle w:val="Heading3"/>
        <w:rPr>
          <w:del w:id="99" w:author="Ericsson_Oct11" w:date="2023-10-11T14:13:00Z"/>
          <w:lang w:eastAsia="zh-CN"/>
        </w:rPr>
      </w:pPr>
    </w:p>
    <w:p w14:paraId="0B4C7785" w14:textId="0D46B966" w:rsidR="00F97159" w:rsidRPr="001B7C50" w:rsidRDefault="00F97159" w:rsidP="00F97159">
      <w:pPr>
        <w:pStyle w:val="Heading3"/>
        <w:rPr>
          <w:lang w:eastAsia="zh-CN"/>
        </w:rPr>
      </w:pPr>
      <w:r w:rsidRPr="001B7C50">
        <w:rPr>
          <w:lang w:eastAsia="zh-CN"/>
        </w:rPr>
        <w:t>6.2.29</w:t>
      </w:r>
      <w:r w:rsidRPr="001B7C50">
        <w:rPr>
          <w:lang w:eastAsia="zh-CN"/>
        </w:rPr>
        <w:tab/>
        <w:t>TSCTSF</w:t>
      </w:r>
      <w:bookmarkEnd w:id="79"/>
    </w:p>
    <w:p w14:paraId="0F91E6F3" w14:textId="77777777" w:rsidR="00F97159" w:rsidRPr="001B7C50" w:rsidRDefault="00F97159" w:rsidP="00F97159">
      <w:pPr>
        <w:rPr>
          <w:lang w:eastAsia="zh-CN"/>
        </w:rPr>
      </w:pPr>
      <w:r w:rsidRPr="001B7C50">
        <w:rPr>
          <w:lang w:eastAsia="zh-CN"/>
        </w:rPr>
        <w:t>The Time Sensitive Communication and Time Synchronization Function (TSCTSF) supports the following functionality:</w:t>
      </w:r>
    </w:p>
    <w:p w14:paraId="6B55A7E4" w14:textId="77777777" w:rsidR="00F97159" w:rsidRPr="001B7C50" w:rsidRDefault="00F97159" w:rsidP="00F97159">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5016D372" w14:textId="77777777" w:rsidR="00F97159" w:rsidRDefault="00F97159" w:rsidP="00F97159">
      <w:pPr>
        <w:pStyle w:val="B1"/>
        <w:rPr>
          <w:lang w:eastAsia="zh-CN"/>
        </w:rPr>
      </w:pPr>
      <w:r>
        <w:rPr>
          <w:lang w:eastAsia="zh-CN"/>
        </w:rPr>
        <w:lastRenderedPageBreak/>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16BA9728" w14:textId="77777777" w:rsidR="00F97159" w:rsidRDefault="00F97159" w:rsidP="00F97159">
      <w:pPr>
        <w:pStyle w:val="B2"/>
        <w:rPr>
          <w:lang w:eastAsia="zh-CN"/>
        </w:rPr>
      </w:pPr>
      <w:r>
        <w:rPr>
          <w:lang w:eastAsia="zh-CN"/>
        </w:rPr>
        <w:t>-</w:t>
      </w:r>
      <w:r>
        <w:rPr>
          <w:lang w:eastAsia="zh-CN"/>
        </w:rPr>
        <w:tab/>
        <w:t>a reference to the PTP instance configuration.</w:t>
      </w:r>
    </w:p>
    <w:p w14:paraId="0F458BBD" w14:textId="77777777" w:rsidR="00F97159" w:rsidRDefault="00F97159" w:rsidP="00F97159">
      <w:pPr>
        <w:pStyle w:val="B2"/>
        <w:rPr>
          <w:lang w:eastAsia="zh-CN"/>
        </w:rPr>
      </w:pPr>
      <w:r>
        <w:rPr>
          <w:lang w:eastAsia="zh-CN"/>
        </w:rPr>
        <w:t>-</w:t>
      </w:r>
      <w:r>
        <w:rPr>
          <w:lang w:eastAsia="zh-CN"/>
        </w:rPr>
        <w:tab/>
        <w:t>PTP profile.</w:t>
      </w:r>
    </w:p>
    <w:p w14:paraId="7A0E7998" w14:textId="77777777" w:rsidR="00F97159" w:rsidRDefault="00F97159" w:rsidP="00F97159">
      <w:pPr>
        <w:pStyle w:val="B2"/>
        <w:rPr>
          <w:lang w:eastAsia="zh-CN"/>
        </w:rPr>
      </w:pPr>
      <w:r>
        <w:rPr>
          <w:lang w:eastAsia="zh-CN"/>
        </w:rPr>
        <w:t>-</w:t>
      </w:r>
      <w:r>
        <w:rPr>
          <w:lang w:eastAsia="zh-CN"/>
        </w:rPr>
        <w:tab/>
        <w:t>PTP domain.</w:t>
      </w:r>
    </w:p>
    <w:p w14:paraId="185BB54E" w14:textId="77777777" w:rsidR="00F97159" w:rsidRDefault="00F97159" w:rsidP="00F97159">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11473932" w14:textId="77777777" w:rsidR="00F97159" w:rsidRPr="001B7C50" w:rsidRDefault="00F97159" w:rsidP="00F97159">
      <w:pPr>
        <w:pStyle w:val="B1"/>
        <w:rPr>
          <w:lang w:eastAsia="zh-CN"/>
        </w:rPr>
      </w:pPr>
      <w:r w:rsidRPr="001B7C50">
        <w:rPr>
          <w:lang w:eastAsia="zh-CN"/>
        </w:rPr>
        <w:t>-</w:t>
      </w:r>
      <w:r w:rsidRPr="001B7C50">
        <w:rPr>
          <w:lang w:eastAsia="zh-CN"/>
        </w:rPr>
        <w:tab/>
        <w:t>Managing the DS-TT and NW-TT via exchange of PMIC and UMIC as described in Annex K.</w:t>
      </w:r>
    </w:p>
    <w:p w14:paraId="7469EE0E" w14:textId="77777777" w:rsidR="00F97159" w:rsidRPr="001B7C50" w:rsidRDefault="00F97159" w:rsidP="00F97159">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Bridge/Router information Notification from PCF)</w:t>
      </w:r>
      <w:r w:rsidRPr="001B7C50">
        <w:rPr>
          <w:lang w:eastAsia="zh-CN"/>
        </w:rPr>
        <w:t>.</w:t>
      </w:r>
    </w:p>
    <w:p w14:paraId="1EDE8673" w14:textId="77777777" w:rsidR="00F97159" w:rsidRPr="001B7C50" w:rsidRDefault="00F97159" w:rsidP="00F97159">
      <w:pPr>
        <w:pStyle w:val="B1"/>
        <w:rPr>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DetNet controller</w:t>
      </w:r>
      <w:r w:rsidRPr="001B7C50">
        <w:rPr>
          <w:lang w:eastAsia="zh-CN"/>
        </w:rPr>
        <w:t xml:space="preserve"> and providing it to the PCF.</w:t>
      </w:r>
    </w:p>
    <w:p w14:paraId="59D8AAE4" w14:textId="77777777" w:rsidR="00F97159" w:rsidRPr="001B7C50" w:rsidRDefault="00F97159" w:rsidP="00F97159">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DetNet controller</w:t>
      </w:r>
      <w:r w:rsidRPr="001B7C50">
        <w:rPr>
          <w:lang w:eastAsia="zh-CN"/>
        </w:rPr>
        <w:t xml:space="preserve"> and providing the determined Requested PDB to the PCF.</w:t>
      </w:r>
    </w:p>
    <w:p w14:paraId="6820C0BF" w14:textId="1C56BF10" w:rsidR="00F97159" w:rsidRDefault="00F97159" w:rsidP="00F97159">
      <w:pPr>
        <w:pStyle w:val="B1"/>
        <w:rPr>
          <w:lang w:eastAsia="zh-CN"/>
        </w:rPr>
      </w:pPr>
      <w:r w:rsidRPr="55B457D6">
        <w:rPr>
          <w:lang w:eastAsia="zh-CN"/>
        </w:rPr>
        <w:t>-</w:t>
      </w:r>
      <w:r>
        <w:tab/>
      </w:r>
      <w:r w:rsidRPr="55B457D6">
        <w:rPr>
          <w:lang w:eastAsia="zh-CN"/>
        </w:rPr>
        <w:t xml:space="preserve">Discovering the AMFs serving the list of TA(s) that comprise the spatial validity condition from the NRF </w:t>
      </w:r>
      <w:ins w:id="100" w:author="Nokia" w:date="2023-06-29T12:46:00Z">
        <w:r w:rsidRPr="55B457D6">
          <w:rPr>
            <w:lang w:eastAsia="zh-CN"/>
          </w:rPr>
          <w:t>or AMF</w:t>
        </w:r>
      </w:ins>
      <w:ins w:id="101" w:author="Jari" w:date="2023-10-11T17:42:00Z">
        <w:r w:rsidR="00F33151">
          <w:rPr>
            <w:lang w:eastAsia="zh-CN"/>
          </w:rPr>
          <w:t>s serving</w:t>
        </w:r>
      </w:ins>
      <w:ins w:id="102" w:author="Nokia" w:date="2023-06-29T12:46:00Z">
        <w:r w:rsidRPr="55B457D6">
          <w:rPr>
            <w:lang w:eastAsia="zh-CN"/>
          </w:rPr>
          <w:t xml:space="preserve"> </w:t>
        </w:r>
      </w:ins>
      <w:ins w:id="103" w:author="Jari" w:date="2023-10-11T17:43:00Z">
        <w:r w:rsidR="00F33151">
          <w:rPr>
            <w:lang w:eastAsia="zh-CN"/>
          </w:rPr>
          <w:t>the</w:t>
        </w:r>
      </w:ins>
      <w:ins w:id="104" w:author="Nokia" w:date="2023-06-29T12:46:00Z">
        <w:r w:rsidRPr="55B457D6">
          <w:rPr>
            <w:lang w:eastAsia="zh-CN"/>
          </w:rPr>
          <w:t xml:space="preserve"> UE(s) </w:t>
        </w:r>
      </w:ins>
      <w:ins w:id="105" w:author="Jari" w:date="2023-10-11T17:43:00Z">
        <w:r w:rsidR="00F33151">
          <w:rPr>
            <w:lang w:eastAsia="zh-CN"/>
          </w:rPr>
          <w:t>from</w:t>
        </w:r>
      </w:ins>
      <w:ins w:id="106" w:author="Nokia" w:date="2023-06-29T12:46:00Z">
        <w:r w:rsidRPr="55B457D6">
          <w:rPr>
            <w:lang w:eastAsia="zh-CN"/>
          </w:rPr>
          <w:t xml:space="preserve"> the UDM </w:t>
        </w:r>
      </w:ins>
      <w:r w:rsidRPr="55B457D6">
        <w:rPr>
          <w:lang w:eastAsia="zh-CN"/>
        </w:rPr>
        <w:t xml:space="preserve">and subscribing to the discovered AMF(s) to receive notifications about presence of the UE in an Area of Interest </w:t>
      </w:r>
      <w:del w:id="107" w:author="Jari" w:date="2023-10-11T17:44:00Z">
        <w:r w:rsidRPr="55B457D6" w:rsidDel="00C6125F">
          <w:rPr>
            <w:lang w:eastAsia="zh-CN"/>
          </w:rPr>
          <w:delText>events determined by the list of TA(s) served by the AMF.</w:delText>
        </w:r>
      </w:del>
    </w:p>
    <w:p w14:paraId="4B8F4A02" w14:textId="77777777" w:rsidR="00F97159" w:rsidRDefault="00F97159" w:rsidP="00F97159">
      <w:pPr>
        <w:pStyle w:val="B1"/>
        <w:rPr>
          <w:lang w:eastAsia="zh-CN"/>
        </w:rPr>
      </w:pPr>
      <w:r>
        <w:rPr>
          <w:lang w:eastAsia="zh-CN"/>
        </w:rPr>
        <w:t>-</w:t>
      </w:r>
      <w:r>
        <w:rPr>
          <w:lang w:eastAsia="zh-CN"/>
        </w:rPr>
        <w:tab/>
        <w:t>Discovering the AMF(s) serving a UE or a list of TA(s) and subscribing to gNB's node-level timing synchronization status.</w:t>
      </w:r>
    </w:p>
    <w:p w14:paraId="53171AC6" w14:textId="77777777" w:rsidR="00F97159" w:rsidRDefault="00F97159" w:rsidP="00F97159">
      <w:pPr>
        <w:pStyle w:val="B1"/>
        <w:rPr>
          <w:lang w:eastAsia="zh-CN"/>
        </w:rPr>
      </w:pPr>
      <w:r>
        <w:rPr>
          <w:lang w:eastAsia="zh-CN"/>
        </w:rPr>
        <w:t>-</w:t>
      </w:r>
      <w:r>
        <w:rPr>
          <w:lang w:eastAsia="zh-CN"/>
        </w:rPr>
        <w:tab/>
        <w:t>Obtaining gNB's and UPF's node-level timing synchronization status information as defined in clause 5.27.1.12.</w:t>
      </w:r>
    </w:p>
    <w:p w14:paraId="386AF4EC" w14:textId="77777777" w:rsidR="00F97159" w:rsidRDefault="00F97159" w:rsidP="00F97159">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7A42D726" w14:textId="77777777" w:rsidR="00F97159" w:rsidRDefault="00F97159" w:rsidP="00F97159">
      <w:pPr>
        <w:pStyle w:val="B1"/>
        <w:rPr>
          <w:lang w:eastAsia="zh-CN"/>
        </w:rPr>
      </w:pPr>
      <w:r>
        <w:rPr>
          <w:lang w:eastAsia="zh-CN"/>
        </w:rPr>
        <w:t>-</w:t>
      </w:r>
      <w:r>
        <w:rPr>
          <w:lang w:eastAsia="zh-CN"/>
        </w:rPr>
        <w:tab/>
        <w:t>Support for RAN feedback for BAT offset and adjusted periodicity as defined in clause 5.27.2.5.</w:t>
      </w:r>
    </w:p>
    <w:p w14:paraId="7144CFB4" w14:textId="77777777" w:rsidR="00F97159" w:rsidRDefault="00F97159" w:rsidP="00F97159">
      <w:pPr>
        <w:pStyle w:val="B1"/>
        <w:rPr>
          <w:lang w:eastAsia="zh-CN"/>
        </w:rPr>
      </w:pPr>
      <w:r>
        <w:rPr>
          <w:lang w:eastAsia="zh-CN"/>
        </w:rPr>
        <w:t>-</w:t>
      </w:r>
      <w:r>
        <w:rPr>
          <w:lang w:eastAsia="zh-CN"/>
        </w:rPr>
        <w:tab/>
        <w:t>In the case of support of integration with IETF Deterministic Networking (as depicted in clauses 4.4.8.4 and 5.28.5),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5.28.5.</w:t>
      </w:r>
    </w:p>
    <w:p w14:paraId="5BE0AC4B" w14:textId="01E8A82A" w:rsidR="00B80F2C" w:rsidDel="003F50F1" w:rsidRDefault="00B80F2C" w:rsidP="00B80F2C">
      <w:pPr>
        <w:rPr>
          <w:del w:id="108" w:author="Ericsson_Oct11" w:date="2023-10-11T14:13:00Z"/>
        </w:rPr>
      </w:pPr>
    </w:p>
    <w:p w14:paraId="763907CD" w14:textId="55880CCD" w:rsidR="00B80F2C" w:rsidRPr="001B7C50" w:rsidDel="003F50F1" w:rsidRDefault="00B80F2C" w:rsidP="00B80F2C">
      <w:pPr>
        <w:rPr>
          <w:del w:id="109" w:author="Ericsson_Oct11" w:date="2023-10-11T14:13:00Z"/>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B5991" w14:textId="77777777" w:rsidR="00336D26" w:rsidRDefault="00336D26">
      <w:r>
        <w:separator/>
      </w:r>
    </w:p>
  </w:endnote>
  <w:endnote w:type="continuationSeparator" w:id="0">
    <w:p w14:paraId="628EC347" w14:textId="77777777" w:rsidR="00336D26" w:rsidRDefault="00336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EC99F" w14:textId="77777777" w:rsidR="00336D26" w:rsidRDefault="00336D26">
      <w:r>
        <w:separator/>
      </w:r>
    </w:p>
  </w:footnote>
  <w:footnote w:type="continuationSeparator" w:id="0">
    <w:p w14:paraId="2A8AAD9F" w14:textId="77777777" w:rsidR="00336D26" w:rsidRDefault="00336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B92C6D"/>
    <w:multiLevelType w:val="hybridMultilevel"/>
    <w:tmpl w:val="1472DF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5"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946DF8"/>
    <w:multiLevelType w:val="hybridMultilevel"/>
    <w:tmpl w:val="A38A5D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F4373E"/>
    <w:multiLevelType w:val="hybridMultilevel"/>
    <w:tmpl w:val="EE3E4C0A"/>
    <w:lvl w:ilvl="0" w:tplc="F8DCBC30">
      <w:start w:val="1"/>
      <w:numFmt w:val="decimal"/>
      <w:lvlText w:val="%1)"/>
      <w:lvlJc w:val="left"/>
      <w:pPr>
        <w:ind w:left="411" w:hanging="360"/>
      </w:pPr>
      <w:rPr>
        <w:rFonts w:hint="default"/>
      </w:rPr>
    </w:lvl>
    <w:lvl w:ilvl="1" w:tplc="04090019" w:tentative="1">
      <w:start w:val="1"/>
      <w:numFmt w:val="lowerLetter"/>
      <w:lvlText w:val="%2."/>
      <w:lvlJc w:val="left"/>
      <w:pPr>
        <w:ind w:left="1131" w:hanging="360"/>
      </w:pPr>
    </w:lvl>
    <w:lvl w:ilvl="2" w:tplc="0409001B" w:tentative="1">
      <w:start w:val="1"/>
      <w:numFmt w:val="lowerRoman"/>
      <w:lvlText w:val="%3."/>
      <w:lvlJc w:val="right"/>
      <w:pPr>
        <w:ind w:left="1851" w:hanging="180"/>
      </w:pPr>
    </w:lvl>
    <w:lvl w:ilvl="3" w:tplc="0409000F" w:tentative="1">
      <w:start w:val="1"/>
      <w:numFmt w:val="decimal"/>
      <w:lvlText w:val="%4."/>
      <w:lvlJc w:val="left"/>
      <w:pPr>
        <w:ind w:left="2571" w:hanging="360"/>
      </w:pPr>
    </w:lvl>
    <w:lvl w:ilvl="4" w:tplc="04090019" w:tentative="1">
      <w:start w:val="1"/>
      <w:numFmt w:val="lowerLetter"/>
      <w:lvlText w:val="%5."/>
      <w:lvlJc w:val="left"/>
      <w:pPr>
        <w:ind w:left="3291" w:hanging="360"/>
      </w:pPr>
    </w:lvl>
    <w:lvl w:ilvl="5" w:tplc="0409001B" w:tentative="1">
      <w:start w:val="1"/>
      <w:numFmt w:val="lowerRoman"/>
      <w:lvlText w:val="%6."/>
      <w:lvlJc w:val="right"/>
      <w:pPr>
        <w:ind w:left="4011" w:hanging="180"/>
      </w:pPr>
    </w:lvl>
    <w:lvl w:ilvl="6" w:tplc="0409000F" w:tentative="1">
      <w:start w:val="1"/>
      <w:numFmt w:val="decimal"/>
      <w:lvlText w:val="%7."/>
      <w:lvlJc w:val="left"/>
      <w:pPr>
        <w:ind w:left="4731" w:hanging="360"/>
      </w:pPr>
    </w:lvl>
    <w:lvl w:ilvl="7" w:tplc="04090019" w:tentative="1">
      <w:start w:val="1"/>
      <w:numFmt w:val="lowerLetter"/>
      <w:lvlText w:val="%8."/>
      <w:lvlJc w:val="left"/>
      <w:pPr>
        <w:ind w:left="5451" w:hanging="360"/>
      </w:pPr>
    </w:lvl>
    <w:lvl w:ilvl="8" w:tplc="0409001B" w:tentative="1">
      <w:start w:val="1"/>
      <w:numFmt w:val="lowerRoman"/>
      <w:lvlText w:val="%9."/>
      <w:lvlJc w:val="right"/>
      <w:pPr>
        <w:ind w:left="6171" w:hanging="180"/>
      </w:pPr>
    </w:lvl>
  </w:abstractNum>
  <w:abstractNum w:abstractNumId="20" w15:restartNumberingAfterBreak="0">
    <w:nsid w:val="2B6E4957"/>
    <w:multiLevelType w:val="hybridMultilevel"/>
    <w:tmpl w:val="1722C952"/>
    <w:lvl w:ilvl="0" w:tplc="B4FA7FD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D37B57"/>
    <w:multiLevelType w:val="hybridMultilevel"/>
    <w:tmpl w:val="38E4D918"/>
    <w:lvl w:ilvl="0" w:tplc="22F0BAA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C76E32"/>
    <w:multiLevelType w:val="hybridMultilevel"/>
    <w:tmpl w:val="872E5B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24" w15:restartNumberingAfterBreak="0">
    <w:nsid w:val="339B7D63"/>
    <w:multiLevelType w:val="hybridMultilevel"/>
    <w:tmpl w:val="09F0C024"/>
    <w:lvl w:ilvl="0" w:tplc="B4FA7FD2">
      <w:start w:val="6"/>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6"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4D3534E2"/>
    <w:multiLevelType w:val="hybridMultilevel"/>
    <w:tmpl w:val="29261B28"/>
    <w:lvl w:ilvl="0" w:tplc="B4F485D2">
      <w:start w:val="1"/>
      <w:numFmt w:val="lowerLetter"/>
      <w:lvlText w:val="%1)"/>
      <w:lvlJc w:val="left"/>
      <w:pPr>
        <w:ind w:left="411" w:hanging="360"/>
      </w:pPr>
      <w:rPr>
        <w:rFonts w:hint="default"/>
      </w:rPr>
    </w:lvl>
    <w:lvl w:ilvl="1" w:tplc="04090019" w:tentative="1">
      <w:start w:val="1"/>
      <w:numFmt w:val="lowerLetter"/>
      <w:lvlText w:val="%2."/>
      <w:lvlJc w:val="left"/>
      <w:pPr>
        <w:ind w:left="1131" w:hanging="360"/>
      </w:pPr>
    </w:lvl>
    <w:lvl w:ilvl="2" w:tplc="0409001B" w:tentative="1">
      <w:start w:val="1"/>
      <w:numFmt w:val="lowerRoman"/>
      <w:lvlText w:val="%3."/>
      <w:lvlJc w:val="right"/>
      <w:pPr>
        <w:ind w:left="1851" w:hanging="180"/>
      </w:pPr>
    </w:lvl>
    <w:lvl w:ilvl="3" w:tplc="0409000F" w:tentative="1">
      <w:start w:val="1"/>
      <w:numFmt w:val="decimal"/>
      <w:lvlText w:val="%4."/>
      <w:lvlJc w:val="left"/>
      <w:pPr>
        <w:ind w:left="2571" w:hanging="360"/>
      </w:pPr>
    </w:lvl>
    <w:lvl w:ilvl="4" w:tplc="04090019" w:tentative="1">
      <w:start w:val="1"/>
      <w:numFmt w:val="lowerLetter"/>
      <w:lvlText w:val="%5."/>
      <w:lvlJc w:val="left"/>
      <w:pPr>
        <w:ind w:left="3291" w:hanging="360"/>
      </w:pPr>
    </w:lvl>
    <w:lvl w:ilvl="5" w:tplc="0409001B" w:tentative="1">
      <w:start w:val="1"/>
      <w:numFmt w:val="lowerRoman"/>
      <w:lvlText w:val="%6."/>
      <w:lvlJc w:val="right"/>
      <w:pPr>
        <w:ind w:left="4011" w:hanging="180"/>
      </w:pPr>
    </w:lvl>
    <w:lvl w:ilvl="6" w:tplc="0409000F" w:tentative="1">
      <w:start w:val="1"/>
      <w:numFmt w:val="decimal"/>
      <w:lvlText w:val="%7."/>
      <w:lvlJc w:val="left"/>
      <w:pPr>
        <w:ind w:left="4731" w:hanging="360"/>
      </w:pPr>
    </w:lvl>
    <w:lvl w:ilvl="7" w:tplc="04090019" w:tentative="1">
      <w:start w:val="1"/>
      <w:numFmt w:val="lowerLetter"/>
      <w:lvlText w:val="%8."/>
      <w:lvlJc w:val="left"/>
      <w:pPr>
        <w:ind w:left="5451" w:hanging="360"/>
      </w:pPr>
    </w:lvl>
    <w:lvl w:ilvl="8" w:tplc="0409001B" w:tentative="1">
      <w:start w:val="1"/>
      <w:numFmt w:val="lowerRoman"/>
      <w:lvlText w:val="%9."/>
      <w:lvlJc w:val="right"/>
      <w:pPr>
        <w:ind w:left="6171" w:hanging="180"/>
      </w:pPr>
    </w:lvl>
  </w:abstractNum>
  <w:abstractNum w:abstractNumId="28"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0"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1" w15:restartNumberingAfterBreak="0">
    <w:nsid w:val="52734442"/>
    <w:multiLevelType w:val="hybridMultilevel"/>
    <w:tmpl w:val="A92808EE"/>
    <w:lvl w:ilvl="0" w:tplc="B4FA7FD2">
      <w:start w:val="6"/>
      <w:numFmt w:val="bullet"/>
      <w:lvlText w:val="-"/>
      <w:lvlJc w:val="left"/>
      <w:pPr>
        <w:ind w:left="979" w:hanging="360"/>
      </w:pPr>
      <w:rPr>
        <w:rFonts w:ascii="Times New Roman" w:eastAsiaTheme="minorEastAsia"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32"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33"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4"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63631420"/>
    <w:multiLevelType w:val="hybridMultilevel"/>
    <w:tmpl w:val="8626095C"/>
    <w:lvl w:ilvl="0" w:tplc="52AAA5D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8"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FB7DDD"/>
    <w:multiLevelType w:val="hybridMultilevel"/>
    <w:tmpl w:val="0F129A42"/>
    <w:lvl w:ilvl="0" w:tplc="052E3888">
      <w:start w:val="1"/>
      <w:numFmt w:val="low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2"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3"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4"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5" w15:restartNumberingAfterBreak="0">
    <w:nsid w:val="747C1733"/>
    <w:multiLevelType w:val="hybridMultilevel"/>
    <w:tmpl w:val="827AE232"/>
    <w:lvl w:ilvl="0" w:tplc="97F060C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7"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8" w15:restartNumberingAfterBreak="0">
    <w:nsid w:val="767072E9"/>
    <w:multiLevelType w:val="hybridMultilevel"/>
    <w:tmpl w:val="F9A6E156"/>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0"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650061">
    <w:abstractNumId w:val="36"/>
  </w:num>
  <w:num w:numId="2" w16cid:durableId="1024556597">
    <w:abstractNumId w:val="38"/>
  </w:num>
  <w:num w:numId="3" w16cid:durableId="1415663858">
    <w:abstractNumId w:val="34"/>
  </w:num>
  <w:num w:numId="4" w16cid:durableId="608586907">
    <w:abstractNumId w:val="37"/>
  </w:num>
  <w:num w:numId="5" w16cid:durableId="575169758">
    <w:abstractNumId w:val="32"/>
  </w:num>
  <w:num w:numId="6" w16cid:durableId="1651324563">
    <w:abstractNumId w:val="43"/>
  </w:num>
  <w:num w:numId="7" w16cid:durableId="123275643">
    <w:abstractNumId w:val="47"/>
  </w:num>
  <w:num w:numId="8" w16cid:durableId="1416786261">
    <w:abstractNumId w:val="23"/>
  </w:num>
  <w:num w:numId="9" w16cid:durableId="158914932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6123243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090425093">
    <w:abstractNumId w:val="10"/>
  </w:num>
  <w:num w:numId="12" w16cid:durableId="1442916685">
    <w:abstractNumId w:val="39"/>
  </w:num>
  <w:num w:numId="13" w16cid:durableId="1250890122">
    <w:abstractNumId w:val="8"/>
  </w:num>
  <w:num w:numId="14" w16cid:durableId="1696803302">
    <w:abstractNumId w:val="7"/>
  </w:num>
  <w:num w:numId="15" w16cid:durableId="561478095">
    <w:abstractNumId w:val="6"/>
  </w:num>
  <w:num w:numId="16" w16cid:durableId="1834182336">
    <w:abstractNumId w:val="5"/>
  </w:num>
  <w:num w:numId="17" w16cid:durableId="1817256727">
    <w:abstractNumId w:val="4"/>
  </w:num>
  <w:num w:numId="18" w16cid:durableId="667294705">
    <w:abstractNumId w:val="3"/>
  </w:num>
  <w:num w:numId="19" w16cid:durableId="1144857369">
    <w:abstractNumId w:val="2"/>
  </w:num>
  <w:num w:numId="20" w16cid:durableId="456606744">
    <w:abstractNumId w:val="1"/>
  </w:num>
  <w:num w:numId="21" w16cid:durableId="205147633">
    <w:abstractNumId w:val="0"/>
  </w:num>
  <w:num w:numId="22" w16cid:durableId="1111316452">
    <w:abstractNumId w:val="40"/>
  </w:num>
  <w:num w:numId="23" w16cid:durableId="1699117642">
    <w:abstractNumId w:val="12"/>
  </w:num>
  <w:num w:numId="24" w16cid:durableId="70592349">
    <w:abstractNumId w:val="11"/>
  </w:num>
  <w:num w:numId="25" w16cid:durableId="1847943022">
    <w:abstractNumId w:val="16"/>
  </w:num>
  <w:num w:numId="26" w16cid:durableId="319499774">
    <w:abstractNumId w:val="30"/>
  </w:num>
  <w:num w:numId="27" w16cid:durableId="228081496">
    <w:abstractNumId w:val="33"/>
  </w:num>
  <w:num w:numId="28" w16cid:durableId="1534348537">
    <w:abstractNumId w:val="26"/>
  </w:num>
  <w:num w:numId="29" w16cid:durableId="79330648">
    <w:abstractNumId w:val="49"/>
  </w:num>
  <w:num w:numId="30" w16cid:durableId="1224755348">
    <w:abstractNumId w:val="50"/>
  </w:num>
  <w:num w:numId="31" w16cid:durableId="943804855">
    <w:abstractNumId w:val="17"/>
  </w:num>
  <w:num w:numId="32" w16cid:durableId="687486069">
    <w:abstractNumId w:val="28"/>
  </w:num>
  <w:num w:numId="33" w16cid:durableId="1225992069">
    <w:abstractNumId w:val="25"/>
  </w:num>
  <w:num w:numId="34" w16cid:durableId="1424258837">
    <w:abstractNumId w:val="15"/>
  </w:num>
  <w:num w:numId="35" w16cid:durableId="1379163656">
    <w:abstractNumId w:val="14"/>
  </w:num>
  <w:num w:numId="36" w16cid:durableId="1148670245">
    <w:abstractNumId w:val="44"/>
  </w:num>
  <w:num w:numId="37" w16cid:durableId="334310255">
    <w:abstractNumId w:val="46"/>
  </w:num>
  <w:num w:numId="38" w16cid:durableId="1278685442">
    <w:abstractNumId w:val="42"/>
  </w:num>
  <w:num w:numId="39" w16cid:durableId="2112041905">
    <w:abstractNumId w:val="29"/>
  </w:num>
  <w:num w:numId="40" w16cid:durableId="1566528309">
    <w:abstractNumId w:val="20"/>
  </w:num>
  <w:num w:numId="41" w16cid:durableId="2041659093">
    <w:abstractNumId w:val="24"/>
  </w:num>
  <w:num w:numId="42" w16cid:durableId="7483868">
    <w:abstractNumId w:val="41"/>
  </w:num>
  <w:num w:numId="43" w16cid:durableId="2106991863">
    <w:abstractNumId w:val="31"/>
  </w:num>
  <w:num w:numId="44" w16cid:durableId="1075391871">
    <w:abstractNumId w:val="35"/>
  </w:num>
  <w:num w:numId="45" w16cid:durableId="1478843166">
    <w:abstractNumId w:val="27"/>
  </w:num>
  <w:num w:numId="46" w16cid:durableId="2020964029">
    <w:abstractNumId w:val="21"/>
  </w:num>
  <w:num w:numId="47" w16cid:durableId="171797442">
    <w:abstractNumId w:val="48"/>
  </w:num>
  <w:num w:numId="48" w16cid:durableId="1322269786">
    <w:abstractNumId w:val="19"/>
  </w:num>
  <w:num w:numId="49" w16cid:durableId="420873781">
    <w:abstractNumId w:val="45"/>
  </w:num>
  <w:num w:numId="50" w16cid:durableId="441726302">
    <w:abstractNumId w:val="13"/>
  </w:num>
  <w:num w:numId="51" w16cid:durableId="1448549432">
    <w:abstractNumId w:val="18"/>
  </w:num>
  <w:num w:numId="52" w16cid:durableId="79575566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Oct11">
    <w15:presenceInfo w15:providerId="None" w15:userId="Ericsson_Oct11"/>
  </w15:person>
  <w15:person w15:author="Ericsson">
    <w15:presenceInfo w15:providerId="None" w15:userId="Ericsson"/>
  </w15:person>
  <w15:person w15:author="NTT DOCOMO">
    <w15:presenceInfo w15:providerId="None" w15:userId="NTT DOCOMO"/>
  </w15:person>
  <w15:person w15:author="Jari">
    <w15:presenceInfo w15:providerId="None" w15:userId="J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44504"/>
    <w:rsid w:val="0005364D"/>
    <w:rsid w:val="00062B73"/>
    <w:rsid w:val="00062DBD"/>
    <w:rsid w:val="00067A94"/>
    <w:rsid w:val="00070984"/>
    <w:rsid w:val="00080477"/>
    <w:rsid w:val="000830A4"/>
    <w:rsid w:val="00084CC6"/>
    <w:rsid w:val="00090E7E"/>
    <w:rsid w:val="000A0774"/>
    <w:rsid w:val="000A1AF2"/>
    <w:rsid w:val="000A6394"/>
    <w:rsid w:val="000B7FED"/>
    <w:rsid w:val="000C038A"/>
    <w:rsid w:val="000C23E7"/>
    <w:rsid w:val="000C6598"/>
    <w:rsid w:val="000D0503"/>
    <w:rsid w:val="000D44B3"/>
    <w:rsid w:val="000D4A2B"/>
    <w:rsid w:val="000E1648"/>
    <w:rsid w:val="00104D90"/>
    <w:rsid w:val="00105978"/>
    <w:rsid w:val="00117BB3"/>
    <w:rsid w:val="0012024F"/>
    <w:rsid w:val="00124B81"/>
    <w:rsid w:val="00124DBC"/>
    <w:rsid w:val="00143CBA"/>
    <w:rsid w:val="00145D43"/>
    <w:rsid w:val="0015003E"/>
    <w:rsid w:val="0016376E"/>
    <w:rsid w:val="00172400"/>
    <w:rsid w:val="00184728"/>
    <w:rsid w:val="00186E14"/>
    <w:rsid w:val="0019038B"/>
    <w:rsid w:val="00192C46"/>
    <w:rsid w:val="00192DA5"/>
    <w:rsid w:val="00195E46"/>
    <w:rsid w:val="001A08B3"/>
    <w:rsid w:val="001A2CA0"/>
    <w:rsid w:val="001A75AE"/>
    <w:rsid w:val="001A7B60"/>
    <w:rsid w:val="001A7E27"/>
    <w:rsid w:val="001B52F0"/>
    <w:rsid w:val="001B7A65"/>
    <w:rsid w:val="001C3BA8"/>
    <w:rsid w:val="001C563B"/>
    <w:rsid w:val="001C5F9E"/>
    <w:rsid w:val="001E41F3"/>
    <w:rsid w:val="001E431A"/>
    <w:rsid w:val="00217BD3"/>
    <w:rsid w:val="0023249E"/>
    <w:rsid w:val="00243609"/>
    <w:rsid w:val="00243C02"/>
    <w:rsid w:val="0026004D"/>
    <w:rsid w:val="00262FFC"/>
    <w:rsid w:val="00263108"/>
    <w:rsid w:val="002640DD"/>
    <w:rsid w:val="00275D12"/>
    <w:rsid w:val="00283AD9"/>
    <w:rsid w:val="00284FEB"/>
    <w:rsid w:val="002860C4"/>
    <w:rsid w:val="00292976"/>
    <w:rsid w:val="002B5741"/>
    <w:rsid w:val="002B7299"/>
    <w:rsid w:val="002D3964"/>
    <w:rsid w:val="002E083C"/>
    <w:rsid w:val="002E110A"/>
    <w:rsid w:val="002E472E"/>
    <w:rsid w:val="002F66F5"/>
    <w:rsid w:val="0030043F"/>
    <w:rsid w:val="00300DCB"/>
    <w:rsid w:val="00301531"/>
    <w:rsid w:val="003023E3"/>
    <w:rsid w:val="00305409"/>
    <w:rsid w:val="0032025A"/>
    <w:rsid w:val="00326AC9"/>
    <w:rsid w:val="00332528"/>
    <w:rsid w:val="00336D26"/>
    <w:rsid w:val="003469F4"/>
    <w:rsid w:val="003609EF"/>
    <w:rsid w:val="0036231A"/>
    <w:rsid w:val="00374DD4"/>
    <w:rsid w:val="00380793"/>
    <w:rsid w:val="00384EFE"/>
    <w:rsid w:val="0039031C"/>
    <w:rsid w:val="003923A3"/>
    <w:rsid w:val="003D3650"/>
    <w:rsid w:val="003E0A10"/>
    <w:rsid w:val="003E1A36"/>
    <w:rsid w:val="003E1D39"/>
    <w:rsid w:val="003E2452"/>
    <w:rsid w:val="003F2396"/>
    <w:rsid w:val="003F50F1"/>
    <w:rsid w:val="003F5D79"/>
    <w:rsid w:val="00410211"/>
    <w:rsid w:val="00410371"/>
    <w:rsid w:val="0041316D"/>
    <w:rsid w:val="00414882"/>
    <w:rsid w:val="004242F1"/>
    <w:rsid w:val="00430665"/>
    <w:rsid w:val="004345A7"/>
    <w:rsid w:val="004361C5"/>
    <w:rsid w:val="0044267A"/>
    <w:rsid w:val="004530FD"/>
    <w:rsid w:val="00471A8D"/>
    <w:rsid w:val="00472121"/>
    <w:rsid w:val="00490990"/>
    <w:rsid w:val="004A0B4A"/>
    <w:rsid w:val="004A1181"/>
    <w:rsid w:val="004A565E"/>
    <w:rsid w:val="004B0FFC"/>
    <w:rsid w:val="004B75B7"/>
    <w:rsid w:val="004C1D84"/>
    <w:rsid w:val="004C779F"/>
    <w:rsid w:val="004C7F60"/>
    <w:rsid w:val="004D2F7A"/>
    <w:rsid w:val="004D5C47"/>
    <w:rsid w:val="004D6A8F"/>
    <w:rsid w:val="004E174E"/>
    <w:rsid w:val="004E43D2"/>
    <w:rsid w:val="004E782D"/>
    <w:rsid w:val="004F02DF"/>
    <w:rsid w:val="004F44DC"/>
    <w:rsid w:val="005064DC"/>
    <w:rsid w:val="00512B7F"/>
    <w:rsid w:val="00512F6A"/>
    <w:rsid w:val="0051580D"/>
    <w:rsid w:val="00526F47"/>
    <w:rsid w:val="00532583"/>
    <w:rsid w:val="00535405"/>
    <w:rsid w:val="00536A4C"/>
    <w:rsid w:val="00540571"/>
    <w:rsid w:val="00547111"/>
    <w:rsid w:val="0055183C"/>
    <w:rsid w:val="00551A0A"/>
    <w:rsid w:val="00555443"/>
    <w:rsid w:val="005563D3"/>
    <w:rsid w:val="00570770"/>
    <w:rsid w:val="00576C02"/>
    <w:rsid w:val="00592D74"/>
    <w:rsid w:val="00592E6A"/>
    <w:rsid w:val="005A4ED5"/>
    <w:rsid w:val="005A5B2A"/>
    <w:rsid w:val="005B4877"/>
    <w:rsid w:val="005B5E4D"/>
    <w:rsid w:val="005B7D80"/>
    <w:rsid w:val="005C311C"/>
    <w:rsid w:val="005C4E14"/>
    <w:rsid w:val="005E019D"/>
    <w:rsid w:val="005E2C44"/>
    <w:rsid w:val="005E2E96"/>
    <w:rsid w:val="005E43A0"/>
    <w:rsid w:val="005F0EE1"/>
    <w:rsid w:val="006030A5"/>
    <w:rsid w:val="00621188"/>
    <w:rsid w:val="00621A6E"/>
    <w:rsid w:val="006257ED"/>
    <w:rsid w:val="0065339F"/>
    <w:rsid w:val="006577DB"/>
    <w:rsid w:val="00664CD6"/>
    <w:rsid w:val="00665C47"/>
    <w:rsid w:val="006674AB"/>
    <w:rsid w:val="0067495B"/>
    <w:rsid w:val="00674FEC"/>
    <w:rsid w:val="00680F45"/>
    <w:rsid w:val="00694D18"/>
    <w:rsid w:val="00695808"/>
    <w:rsid w:val="006A4098"/>
    <w:rsid w:val="006B3759"/>
    <w:rsid w:val="006B46FB"/>
    <w:rsid w:val="006D0088"/>
    <w:rsid w:val="006D13A1"/>
    <w:rsid w:val="006D17F1"/>
    <w:rsid w:val="006D2C0A"/>
    <w:rsid w:val="006E21FB"/>
    <w:rsid w:val="006E3D91"/>
    <w:rsid w:val="006F620B"/>
    <w:rsid w:val="00700B3A"/>
    <w:rsid w:val="00713D1F"/>
    <w:rsid w:val="007176FF"/>
    <w:rsid w:val="007207CC"/>
    <w:rsid w:val="00720A9D"/>
    <w:rsid w:val="00725E0C"/>
    <w:rsid w:val="007321AE"/>
    <w:rsid w:val="0074193C"/>
    <w:rsid w:val="00741F4C"/>
    <w:rsid w:val="007536A3"/>
    <w:rsid w:val="00792342"/>
    <w:rsid w:val="007977A8"/>
    <w:rsid w:val="007A3E3E"/>
    <w:rsid w:val="007A62DA"/>
    <w:rsid w:val="007B024F"/>
    <w:rsid w:val="007B3EDD"/>
    <w:rsid w:val="007B512A"/>
    <w:rsid w:val="007C2097"/>
    <w:rsid w:val="007C321E"/>
    <w:rsid w:val="007C3279"/>
    <w:rsid w:val="007C5C4E"/>
    <w:rsid w:val="007D4DA4"/>
    <w:rsid w:val="007D6A07"/>
    <w:rsid w:val="007D6D6F"/>
    <w:rsid w:val="007F47A9"/>
    <w:rsid w:val="007F7259"/>
    <w:rsid w:val="00801BFB"/>
    <w:rsid w:val="008040A8"/>
    <w:rsid w:val="00805879"/>
    <w:rsid w:val="0081593D"/>
    <w:rsid w:val="00820A2A"/>
    <w:rsid w:val="00823FAA"/>
    <w:rsid w:val="008279FA"/>
    <w:rsid w:val="00830C23"/>
    <w:rsid w:val="00837B2F"/>
    <w:rsid w:val="00840558"/>
    <w:rsid w:val="00840937"/>
    <w:rsid w:val="00851078"/>
    <w:rsid w:val="008549D9"/>
    <w:rsid w:val="008626E7"/>
    <w:rsid w:val="00870EE7"/>
    <w:rsid w:val="008741DB"/>
    <w:rsid w:val="008863B9"/>
    <w:rsid w:val="00891857"/>
    <w:rsid w:val="00891D83"/>
    <w:rsid w:val="008A1E0B"/>
    <w:rsid w:val="008A441E"/>
    <w:rsid w:val="008A45A6"/>
    <w:rsid w:val="008B03AD"/>
    <w:rsid w:val="008B505D"/>
    <w:rsid w:val="008B7DF4"/>
    <w:rsid w:val="008C0B22"/>
    <w:rsid w:val="008C603C"/>
    <w:rsid w:val="008D42D9"/>
    <w:rsid w:val="008D4789"/>
    <w:rsid w:val="008E34D3"/>
    <w:rsid w:val="008E3AE7"/>
    <w:rsid w:val="008F3789"/>
    <w:rsid w:val="008F686C"/>
    <w:rsid w:val="00903451"/>
    <w:rsid w:val="00912530"/>
    <w:rsid w:val="009148DE"/>
    <w:rsid w:val="00915C1A"/>
    <w:rsid w:val="00925E9D"/>
    <w:rsid w:val="00933D42"/>
    <w:rsid w:val="00941E30"/>
    <w:rsid w:val="009530A7"/>
    <w:rsid w:val="00964EA0"/>
    <w:rsid w:val="009777D9"/>
    <w:rsid w:val="0098011E"/>
    <w:rsid w:val="00991B88"/>
    <w:rsid w:val="00994722"/>
    <w:rsid w:val="00996985"/>
    <w:rsid w:val="009A3E93"/>
    <w:rsid w:val="009A4DAB"/>
    <w:rsid w:val="009A5753"/>
    <w:rsid w:val="009A579D"/>
    <w:rsid w:val="009A7EE9"/>
    <w:rsid w:val="009B3536"/>
    <w:rsid w:val="009B5F2B"/>
    <w:rsid w:val="009C1928"/>
    <w:rsid w:val="009C7DF8"/>
    <w:rsid w:val="009C7F6F"/>
    <w:rsid w:val="009D7EEE"/>
    <w:rsid w:val="009E3297"/>
    <w:rsid w:val="009E3BA8"/>
    <w:rsid w:val="009F734F"/>
    <w:rsid w:val="00A00FA0"/>
    <w:rsid w:val="00A03E4C"/>
    <w:rsid w:val="00A15309"/>
    <w:rsid w:val="00A1790E"/>
    <w:rsid w:val="00A246B6"/>
    <w:rsid w:val="00A309DF"/>
    <w:rsid w:val="00A351AA"/>
    <w:rsid w:val="00A40420"/>
    <w:rsid w:val="00A4620A"/>
    <w:rsid w:val="00A47E70"/>
    <w:rsid w:val="00A50CF0"/>
    <w:rsid w:val="00A51A05"/>
    <w:rsid w:val="00A52AC5"/>
    <w:rsid w:val="00A5679E"/>
    <w:rsid w:val="00A5727E"/>
    <w:rsid w:val="00A64205"/>
    <w:rsid w:val="00A655C2"/>
    <w:rsid w:val="00A70821"/>
    <w:rsid w:val="00A71E58"/>
    <w:rsid w:val="00A74102"/>
    <w:rsid w:val="00A7671C"/>
    <w:rsid w:val="00A76B5E"/>
    <w:rsid w:val="00A8568B"/>
    <w:rsid w:val="00A876A8"/>
    <w:rsid w:val="00A935A4"/>
    <w:rsid w:val="00A95236"/>
    <w:rsid w:val="00AA2CBC"/>
    <w:rsid w:val="00AC5820"/>
    <w:rsid w:val="00AC78A8"/>
    <w:rsid w:val="00AD1CD8"/>
    <w:rsid w:val="00AD3C42"/>
    <w:rsid w:val="00B104BE"/>
    <w:rsid w:val="00B10EF2"/>
    <w:rsid w:val="00B134FB"/>
    <w:rsid w:val="00B15C77"/>
    <w:rsid w:val="00B258BB"/>
    <w:rsid w:val="00B26BA2"/>
    <w:rsid w:val="00B34A29"/>
    <w:rsid w:val="00B371D8"/>
    <w:rsid w:val="00B4093E"/>
    <w:rsid w:val="00B45939"/>
    <w:rsid w:val="00B46D6F"/>
    <w:rsid w:val="00B52F0F"/>
    <w:rsid w:val="00B5364F"/>
    <w:rsid w:val="00B55393"/>
    <w:rsid w:val="00B67B97"/>
    <w:rsid w:val="00B74046"/>
    <w:rsid w:val="00B74C42"/>
    <w:rsid w:val="00B80F2C"/>
    <w:rsid w:val="00B818A6"/>
    <w:rsid w:val="00B84C51"/>
    <w:rsid w:val="00B86701"/>
    <w:rsid w:val="00B87724"/>
    <w:rsid w:val="00B95492"/>
    <w:rsid w:val="00B968C8"/>
    <w:rsid w:val="00BA3EC5"/>
    <w:rsid w:val="00BA5194"/>
    <w:rsid w:val="00BA51D9"/>
    <w:rsid w:val="00BB2AE9"/>
    <w:rsid w:val="00BB5DFC"/>
    <w:rsid w:val="00BC4AAC"/>
    <w:rsid w:val="00BD279D"/>
    <w:rsid w:val="00BD6BB8"/>
    <w:rsid w:val="00C06F18"/>
    <w:rsid w:val="00C1116C"/>
    <w:rsid w:val="00C13D50"/>
    <w:rsid w:val="00C22A38"/>
    <w:rsid w:val="00C309CB"/>
    <w:rsid w:val="00C4167D"/>
    <w:rsid w:val="00C463ED"/>
    <w:rsid w:val="00C47A24"/>
    <w:rsid w:val="00C559E4"/>
    <w:rsid w:val="00C6125F"/>
    <w:rsid w:val="00C66BA2"/>
    <w:rsid w:val="00C67519"/>
    <w:rsid w:val="00C87424"/>
    <w:rsid w:val="00C95985"/>
    <w:rsid w:val="00CC49F7"/>
    <w:rsid w:val="00CC5026"/>
    <w:rsid w:val="00CC52EB"/>
    <w:rsid w:val="00CC68D0"/>
    <w:rsid w:val="00CE12C2"/>
    <w:rsid w:val="00CE624E"/>
    <w:rsid w:val="00CF2D82"/>
    <w:rsid w:val="00CF4A8E"/>
    <w:rsid w:val="00CF614A"/>
    <w:rsid w:val="00CF6E0E"/>
    <w:rsid w:val="00D01409"/>
    <w:rsid w:val="00D03F9A"/>
    <w:rsid w:val="00D063E9"/>
    <w:rsid w:val="00D0668C"/>
    <w:rsid w:val="00D06AC2"/>
    <w:rsid w:val="00D06D51"/>
    <w:rsid w:val="00D17A08"/>
    <w:rsid w:val="00D24991"/>
    <w:rsid w:val="00D2503D"/>
    <w:rsid w:val="00D4752F"/>
    <w:rsid w:val="00D50255"/>
    <w:rsid w:val="00D6506E"/>
    <w:rsid w:val="00D66520"/>
    <w:rsid w:val="00D71B4A"/>
    <w:rsid w:val="00D80A17"/>
    <w:rsid w:val="00D96D6D"/>
    <w:rsid w:val="00DC4B6B"/>
    <w:rsid w:val="00DD0FB6"/>
    <w:rsid w:val="00DE34CF"/>
    <w:rsid w:val="00DE6C33"/>
    <w:rsid w:val="00DF3503"/>
    <w:rsid w:val="00DF74F7"/>
    <w:rsid w:val="00E04250"/>
    <w:rsid w:val="00E0556C"/>
    <w:rsid w:val="00E05EE4"/>
    <w:rsid w:val="00E07936"/>
    <w:rsid w:val="00E13F3D"/>
    <w:rsid w:val="00E165AF"/>
    <w:rsid w:val="00E27745"/>
    <w:rsid w:val="00E34898"/>
    <w:rsid w:val="00E415FD"/>
    <w:rsid w:val="00E60F79"/>
    <w:rsid w:val="00E83BC5"/>
    <w:rsid w:val="00E95388"/>
    <w:rsid w:val="00E97EE5"/>
    <w:rsid w:val="00EA0E17"/>
    <w:rsid w:val="00EB09B7"/>
    <w:rsid w:val="00EB2AA7"/>
    <w:rsid w:val="00EC27D4"/>
    <w:rsid w:val="00EC386A"/>
    <w:rsid w:val="00ED0C11"/>
    <w:rsid w:val="00ED3963"/>
    <w:rsid w:val="00EE5200"/>
    <w:rsid w:val="00EE7D7C"/>
    <w:rsid w:val="00F043D6"/>
    <w:rsid w:val="00F05591"/>
    <w:rsid w:val="00F14956"/>
    <w:rsid w:val="00F20EDB"/>
    <w:rsid w:val="00F22ABC"/>
    <w:rsid w:val="00F24076"/>
    <w:rsid w:val="00F25D98"/>
    <w:rsid w:val="00F300FB"/>
    <w:rsid w:val="00F33151"/>
    <w:rsid w:val="00F33C0C"/>
    <w:rsid w:val="00F5192C"/>
    <w:rsid w:val="00F600C6"/>
    <w:rsid w:val="00F9710D"/>
    <w:rsid w:val="00F97159"/>
    <w:rsid w:val="00FB05D0"/>
    <w:rsid w:val="00FB5941"/>
    <w:rsid w:val="00FB6386"/>
    <w:rsid w:val="00FC2586"/>
    <w:rsid w:val="00FC395F"/>
    <w:rsid w:val="00FD2A9A"/>
    <w:rsid w:val="00FD4277"/>
    <w:rsid w:val="00FE3A56"/>
    <w:rsid w:val="00FE7D6B"/>
    <w:rsid w:val="00FF1D8F"/>
    <w:rsid w:val="03C17615"/>
    <w:rsid w:val="0C79F23D"/>
    <w:rsid w:val="24313522"/>
    <w:rsid w:val="472517BC"/>
    <w:rsid w:val="55B457D6"/>
    <w:rsid w:val="60C92E56"/>
    <w:rsid w:val="635CA8FF"/>
    <w:rsid w:val="7DE0E1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aliases w:val="Bullets"/>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CChar">
    <w:name w:val="TAC Char"/>
    <w:link w:val="TAC"/>
    <w:qFormat/>
    <w:rsid w:val="00B80F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5AIRPNAIUNRU-2028481721-10179</_dlc_DocId>
    <_dlc_DocIdUrl xmlns="71c5aaf6-e6ce-465b-b873-5148d2a4c105">
      <Url>https://nokia.sharepoint.com/sites/c5g/e2earch/_layouts/15/DocIdRedir.aspx?ID=5AIRPNAIUNRU-2028481721-10179</Url>
      <Description>5AIRPNAIUNRU-2028481721-10179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2F8FCD-64CE-4AB0-956E-C0AED666B8B3}">
  <ds:schemaRefs>
    <ds:schemaRef ds:uri="http://schemas.microsoft.com/sharepoint/events"/>
  </ds:schemaRefs>
</ds:datastoreItem>
</file>

<file path=customXml/itemProps2.xml><?xml version="1.0" encoding="utf-8"?>
<ds:datastoreItem xmlns:ds="http://schemas.openxmlformats.org/officeDocument/2006/customXml" ds:itemID="{4D7AC86D-95B8-4E57-AF5E-FD85B90FC54C}">
  <ds:schemaRefs>
    <ds:schemaRef ds:uri="Microsoft.SharePoint.Taxonomy.ContentTypeSync"/>
  </ds:schemaRefs>
</ds:datastoreItem>
</file>

<file path=customXml/itemProps3.xml><?xml version="1.0" encoding="utf-8"?>
<ds:datastoreItem xmlns:ds="http://schemas.openxmlformats.org/officeDocument/2006/customXml" ds:itemID="{4B5A585F-DAAE-47C2-AC9A-275708E1CB90}">
  <ds:schemaRefs>
    <ds:schemaRef ds:uri="http://schemas.openxmlformats.org/officeDocument/2006/bibliography"/>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6.xml><?xml version="1.0" encoding="utf-8"?>
<ds:datastoreItem xmlns:ds="http://schemas.openxmlformats.org/officeDocument/2006/customXml" ds:itemID="{409CB84A-5FC4-452C-B265-0502BF315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49</TotalTime>
  <Pages>10</Pages>
  <Words>5277</Words>
  <Characters>27896</Characters>
  <Application>Microsoft Office Word</Application>
  <DocSecurity>0</DocSecurity>
  <Lines>232</Lines>
  <Paragraphs>66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1900-01-01T06:00:00Z</cp:lastPrinted>
  <dcterms:created xsi:type="dcterms:W3CDTF">2023-10-12T02:07:00Z</dcterms:created>
  <dcterms:modified xsi:type="dcterms:W3CDTF">2023-11-03T13:46:00Z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689656e6-40e0-4d95-8d7a-fc8b9e547c64</vt:lpwstr>
  </property>
  <property fmtid="{D5CDD505-2E9C-101B-9397-08002B2CF9AE}" pid="23" name="MediaServiceImageTags">
    <vt:lpwstr/>
  </property>
</Properties>
</file>